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534E337A"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432D36">
        <w:rPr>
          <w:b/>
          <w:noProof/>
          <w:sz w:val="24"/>
        </w:rPr>
        <w:t>2</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6C0A78" w:rsidRPr="006C0A78">
          <w:rPr>
            <w:b/>
            <w:i/>
            <w:noProof/>
            <w:sz w:val="28"/>
            <w:lang w:val="en-US"/>
          </w:rPr>
          <w:t>R5-215507</w:t>
        </w:r>
        <w:r w:rsidR="00C175A4" w:rsidRPr="00432D36">
          <w:rPr>
            <w:b/>
            <w:i/>
            <w:noProof/>
            <w:sz w:val="28"/>
          </w:rPr>
          <w:fldChar w:fldCharType="end"/>
        </w:r>
      </w:fldSimple>
    </w:p>
    <w:p w14:paraId="07924B72" w14:textId="3E7FF1A2" w:rsidR="001E41F3" w:rsidRPr="00432D36" w:rsidRDefault="00CC470D" w:rsidP="005E2C44">
      <w:pPr>
        <w:pStyle w:val="CRCoverPage"/>
        <w:outlineLvl w:val="0"/>
        <w:rPr>
          <w:b/>
          <w:noProof/>
          <w:sz w:val="24"/>
        </w:rPr>
      </w:pPr>
      <w:r w:rsidRPr="00432D36">
        <w:rPr>
          <w:b/>
          <w:noProof/>
          <w:sz w:val="24"/>
        </w:rPr>
        <w:t xml:space="preserve">Electronic Meeting, </w:t>
      </w:r>
      <w:r w:rsidR="00BF6C74" w:rsidRPr="00432D36">
        <w:rPr>
          <w:b/>
          <w:noProof/>
          <w:sz w:val="24"/>
        </w:rPr>
        <w:t>1</w:t>
      </w:r>
      <w:r w:rsidR="00432D36">
        <w:rPr>
          <w:b/>
          <w:noProof/>
          <w:sz w:val="24"/>
        </w:rPr>
        <w:t>6</w:t>
      </w:r>
      <w:r w:rsidR="00BF6C74" w:rsidRPr="00432D36">
        <w:rPr>
          <w:b/>
          <w:noProof/>
          <w:sz w:val="24"/>
        </w:rPr>
        <w:t>th</w:t>
      </w:r>
      <w:r w:rsidRPr="00432D36">
        <w:rPr>
          <w:b/>
          <w:noProof/>
          <w:sz w:val="24"/>
        </w:rPr>
        <w:t xml:space="preserve"> </w:t>
      </w:r>
      <w:r w:rsidR="00432D36">
        <w:rPr>
          <w:b/>
          <w:noProof/>
          <w:sz w:val="24"/>
        </w:rPr>
        <w:t>August</w:t>
      </w:r>
      <w:r w:rsidRPr="00432D36">
        <w:rPr>
          <w:b/>
          <w:noProof/>
          <w:sz w:val="24"/>
        </w:rPr>
        <w:t xml:space="preserve"> 2021 – </w:t>
      </w:r>
      <w:r w:rsidR="00432D36">
        <w:rPr>
          <w:b/>
          <w:noProof/>
          <w:sz w:val="24"/>
        </w:rPr>
        <w:t>27</w:t>
      </w:r>
      <w:r w:rsidRPr="00432D36">
        <w:rPr>
          <w:b/>
          <w:noProof/>
          <w:sz w:val="24"/>
        </w:rPr>
        <w:t xml:space="preserve">th </w:t>
      </w:r>
      <w:r w:rsidR="00432D36">
        <w:rPr>
          <w:b/>
          <w:noProof/>
          <w:sz w:val="24"/>
        </w:rPr>
        <w:t>August</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432D36" w:rsidRDefault="00B2137A" w:rsidP="00E13F3D">
            <w:pPr>
              <w:pStyle w:val="CRCoverPage"/>
              <w:spacing w:after="0"/>
              <w:jc w:val="right"/>
              <w:rPr>
                <w:b/>
                <w:noProof/>
                <w:sz w:val="28"/>
              </w:rPr>
            </w:pPr>
            <w:r w:rsidRPr="00BD692E">
              <w:rPr>
                <w:b/>
                <w:sz w:val="28"/>
              </w:rPr>
              <w:fldChar w:fldCharType="begin"/>
            </w:r>
            <w:r w:rsidRPr="00BD692E">
              <w:rPr>
                <w:b/>
                <w:sz w:val="28"/>
              </w:rPr>
              <w:instrText xml:space="preserve"> DOCPROPERTY  Spec#  \* MERGEFORMAT </w:instrText>
            </w:r>
            <w:r w:rsidRPr="00BD692E">
              <w:rPr>
                <w:b/>
                <w:sz w:val="28"/>
              </w:rPr>
              <w:fldChar w:fldCharType="separate"/>
            </w:r>
            <w:r w:rsidR="00A31282" w:rsidRPr="00BD692E">
              <w:rPr>
                <w:b/>
                <w:noProof/>
                <w:sz w:val="28"/>
              </w:rPr>
              <w:t>3</w:t>
            </w:r>
            <w:r w:rsidR="00BD692E" w:rsidRPr="00BD692E">
              <w:rPr>
                <w:b/>
                <w:noProof/>
                <w:sz w:val="28"/>
              </w:rPr>
              <w:t>8.523-1</w:t>
            </w:r>
            <w:r w:rsidRPr="00BD692E">
              <w:rPr>
                <w:b/>
                <w:noProof/>
                <w:sz w:val="28"/>
              </w:rPr>
              <w:fldChar w:fldCharType="end"/>
            </w:r>
          </w:p>
        </w:tc>
        <w:tc>
          <w:tcPr>
            <w:tcW w:w="709" w:type="dxa"/>
          </w:tcPr>
          <w:p w14:paraId="035D2C80" w14:textId="77777777" w:rsidR="001E41F3" w:rsidRPr="00432D36" w:rsidRDefault="001E41F3">
            <w:pPr>
              <w:pStyle w:val="CRCoverPage"/>
              <w:spacing w:after="0"/>
              <w:jc w:val="center"/>
              <w:rPr>
                <w:b/>
                <w:noProof/>
                <w:sz w:val="28"/>
              </w:rPr>
            </w:pPr>
            <w:r w:rsidRPr="00432D36">
              <w:rPr>
                <w:b/>
                <w:noProof/>
                <w:sz w:val="28"/>
              </w:rPr>
              <w:t>CR</w:t>
            </w:r>
          </w:p>
        </w:tc>
        <w:tc>
          <w:tcPr>
            <w:tcW w:w="1276" w:type="dxa"/>
            <w:shd w:val="pct30" w:color="FFFF00" w:fill="auto"/>
          </w:tcPr>
          <w:p w14:paraId="2880D510" w14:textId="526D8E19" w:rsidR="001E41F3" w:rsidRPr="00432D36" w:rsidRDefault="006C0A78" w:rsidP="00547111">
            <w:pPr>
              <w:pStyle w:val="CRCoverPage"/>
              <w:spacing w:after="0"/>
              <w:rPr>
                <w:b/>
                <w:noProof/>
                <w:sz w:val="28"/>
              </w:rPr>
            </w:pPr>
            <w:r w:rsidRPr="006C0A78">
              <w:rPr>
                <w:b/>
                <w:sz w:val="28"/>
              </w:rPr>
              <w:t>2448</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53D89020" w:rsidR="001E41F3" w:rsidRPr="00432D36" w:rsidRDefault="00B2137A">
            <w:pPr>
              <w:pStyle w:val="CRCoverPage"/>
              <w:spacing w:after="0"/>
              <w:jc w:val="center"/>
              <w:rPr>
                <w:b/>
                <w:noProof/>
                <w:sz w:val="28"/>
              </w:rPr>
            </w:pPr>
            <w:r w:rsidRPr="00BD692E">
              <w:rPr>
                <w:b/>
                <w:sz w:val="28"/>
              </w:rPr>
              <w:fldChar w:fldCharType="begin"/>
            </w:r>
            <w:r w:rsidRPr="00BD692E">
              <w:rPr>
                <w:b/>
                <w:sz w:val="28"/>
              </w:rPr>
              <w:instrText xml:space="preserve"> DOCPROPERTY  Version  \* MERGEFORMAT </w:instrText>
            </w:r>
            <w:r w:rsidRPr="00BD692E">
              <w:rPr>
                <w:b/>
                <w:sz w:val="28"/>
              </w:rPr>
              <w:fldChar w:fldCharType="separate"/>
            </w:r>
            <w:r w:rsidR="008A2FA1" w:rsidRPr="00BD692E">
              <w:rPr>
                <w:b/>
                <w:noProof/>
                <w:sz w:val="28"/>
              </w:rPr>
              <w:t>1</w:t>
            </w:r>
            <w:r w:rsidR="00BD692E" w:rsidRPr="00BD692E">
              <w:rPr>
                <w:b/>
                <w:noProof/>
                <w:sz w:val="28"/>
              </w:rPr>
              <w:t>6.8.0</w:t>
            </w:r>
            <w:r w:rsidRPr="00BD692E">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0AFD5BC7" w:rsidR="001E41F3" w:rsidRPr="00432D36" w:rsidRDefault="00C50E7D">
            <w:pPr>
              <w:pStyle w:val="CRCoverPage"/>
              <w:spacing w:after="0"/>
              <w:ind w:left="100"/>
              <w:rPr>
                <w:noProof/>
                <w:highlight w:val="green"/>
              </w:rPr>
            </w:pPr>
            <w:r>
              <w:fldChar w:fldCharType="begin"/>
            </w:r>
            <w:r>
              <w:instrText xml:space="preserve"> DOCPROPERTY  CrTitle  \* MERGEFORMAT </w:instrText>
            </w:r>
            <w:r>
              <w:fldChar w:fldCharType="separate"/>
            </w:r>
            <w:r w:rsidR="00BD692E" w:rsidRPr="00BD692E">
              <w:t>Update to test case 6.2.1.4</w:t>
            </w:r>
            <w:r>
              <w:fldChar w:fldCharType="end"/>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432D36"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432D36" w:rsidRDefault="00C41D38">
            <w:pPr>
              <w:pStyle w:val="CRCoverPage"/>
              <w:spacing w:after="0"/>
              <w:ind w:left="100"/>
              <w:rPr>
                <w:noProof/>
              </w:rPr>
            </w:pPr>
            <w:fldSimple w:instr=" DOCPROPERTY  SourceIfWg  \* MERGEFORMAT ">
              <w:r w:rsidR="00084C8B" w:rsidRPr="00432D36">
                <w:rPr>
                  <w:noProof/>
                </w:rPr>
                <w:t>Ericsson</w:t>
              </w:r>
            </w:fldSimple>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432D36" w:rsidRDefault="00C41D38" w:rsidP="00547111">
            <w:pPr>
              <w:pStyle w:val="CRCoverPage"/>
              <w:spacing w:after="0"/>
              <w:ind w:left="100"/>
              <w:rPr>
                <w:noProof/>
              </w:rPr>
            </w:pPr>
            <w:fldSimple w:instr=" DOCPROPERTY  SourceIfTsg  \* MERGEFORMAT ">
              <w:r w:rsidR="00084C8B" w:rsidRPr="00432D36">
                <w:rPr>
                  <w:noProof/>
                </w:rPr>
                <w:t>R5</w:t>
              </w:r>
            </w:fldSimple>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432D36"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A80FCE6" w:rsidR="001E41F3" w:rsidRPr="00432D36" w:rsidRDefault="00B27368">
            <w:pPr>
              <w:pStyle w:val="CRCoverPage"/>
              <w:spacing w:after="0"/>
              <w:ind w:left="100"/>
              <w:rPr>
                <w:noProof/>
              </w:rPr>
            </w:pPr>
            <w:r w:rsidRPr="00432D36">
              <w:rPr>
                <w:highlight w:val="green"/>
              </w:rPr>
              <w:fldChar w:fldCharType="begin"/>
            </w:r>
            <w:r w:rsidRPr="00432D36">
              <w:rPr>
                <w:highlight w:val="green"/>
              </w:rPr>
              <w:instrText xml:space="preserve"> DOCPROPERTY  RelatedWis  \* MERGEFORMAT </w:instrText>
            </w:r>
            <w:r w:rsidRPr="00432D36">
              <w:rPr>
                <w:highlight w:val="green"/>
              </w:rPr>
              <w:fldChar w:fldCharType="separate"/>
            </w:r>
            <w:r w:rsidR="00BD692E" w:rsidRPr="00BD692E">
              <w:rPr>
                <w:noProof/>
              </w:rPr>
              <w:t>5GS_NR_LTE-UEConTest</w:t>
            </w:r>
            <w:r w:rsidRPr="00432D36">
              <w:rPr>
                <w:noProof/>
                <w:highlight w:val="green"/>
              </w:rPr>
              <w:fldChar w:fldCharType="end"/>
            </w:r>
          </w:p>
        </w:tc>
        <w:tc>
          <w:tcPr>
            <w:tcW w:w="567" w:type="dxa"/>
            <w:tcBorders>
              <w:left w:val="nil"/>
            </w:tcBorders>
          </w:tcPr>
          <w:p w14:paraId="53FE20CB" w14:textId="77777777" w:rsidR="001E41F3" w:rsidRPr="00432D36" w:rsidRDefault="001E41F3">
            <w:pPr>
              <w:pStyle w:val="CRCoverPage"/>
              <w:spacing w:after="0"/>
              <w:ind w:right="100"/>
              <w:rPr>
                <w:noProof/>
              </w:rPr>
            </w:pPr>
          </w:p>
        </w:tc>
        <w:tc>
          <w:tcPr>
            <w:tcW w:w="1417" w:type="dxa"/>
            <w:gridSpan w:val="3"/>
            <w:tcBorders>
              <w:left w:val="nil"/>
            </w:tcBorders>
          </w:tcPr>
          <w:p w14:paraId="573CDF97" w14:textId="77777777" w:rsidR="001E41F3" w:rsidRPr="00432D36" w:rsidRDefault="001E41F3">
            <w:pPr>
              <w:pStyle w:val="CRCoverPage"/>
              <w:spacing w:after="0"/>
              <w:jc w:val="right"/>
              <w:rPr>
                <w:noProof/>
              </w:rPr>
            </w:pPr>
            <w:r w:rsidRPr="00432D36">
              <w:rPr>
                <w:b/>
                <w:i/>
                <w:noProof/>
              </w:rPr>
              <w:t>Date:</w:t>
            </w:r>
          </w:p>
        </w:tc>
        <w:tc>
          <w:tcPr>
            <w:tcW w:w="2127" w:type="dxa"/>
            <w:tcBorders>
              <w:right w:val="single" w:sz="4" w:space="0" w:color="auto"/>
            </w:tcBorders>
            <w:shd w:val="pct30" w:color="FFFF00" w:fill="auto"/>
          </w:tcPr>
          <w:p w14:paraId="555A8782" w14:textId="1F2ECAA4" w:rsidR="001E41F3" w:rsidRPr="00432D36" w:rsidRDefault="00C41D38">
            <w:pPr>
              <w:pStyle w:val="CRCoverPage"/>
              <w:spacing w:after="0"/>
              <w:ind w:left="100"/>
              <w:rPr>
                <w:noProof/>
              </w:rPr>
            </w:pPr>
            <w:fldSimple w:instr=" DOCPROPERTY  ResDate  \* MERGEFORMAT ">
              <w:r w:rsidR="00084C8B" w:rsidRPr="00432D36">
                <w:rPr>
                  <w:noProof/>
                </w:rPr>
                <w:t>202</w:t>
              </w:r>
              <w:r w:rsidR="00CC470D" w:rsidRPr="00432D36">
                <w:rPr>
                  <w:noProof/>
                </w:rPr>
                <w:t>1</w:t>
              </w:r>
              <w:r w:rsidR="00084C8B" w:rsidRPr="00432D36">
                <w:rPr>
                  <w:noProof/>
                </w:rPr>
                <w:t>-</w:t>
              </w:r>
              <w:r w:rsidR="00CC470D" w:rsidRPr="00432D36">
                <w:rPr>
                  <w:noProof/>
                </w:rPr>
                <w:t>0</w:t>
              </w:r>
              <w:r w:rsidR="00432D36">
                <w:rPr>
                  <w:noProof/>
                </w:rPr>
                <w:t>8</w:t>
              </w:r>
              <w:r w:rsidR="00BF676F" w:rsidRPr="00432D36">
                <w:rPr>
                  <w:noProof/>
                </w:rPr>
                <w:t>-0</w:t>
              </w:r>
              <w:r w:rsidR="00432D36">
                <w:rPr>
                  <w:noProof/>
                </w:rPr>
                <w:t>6</w:t>
              </w:r>
            </w:fldSimple>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432D36" w:rsidRDefault="001E41F3">
            <w:pPr>
              <w:pStyle w:val="CRCoverPage"/>
              <w:spacing w:after="0"/>
              <w:rPr>
                <w:noProof/>
                <w:sz w:val="8"/>
                <w:szCs w:val="8"/>
              </w:rPr>
            </w:pPr>
          </w:p>
        </w:tc>
        <w:tc>
          <w:tcPr>
            <w:tcW w:w="2267" w:type="dxa"/>
            <w:gridSpan w:val="2"/>
          </w:tcPr>
          <w:p w14:paraId="5B55C05B" w14:textId="77777777" w:rsidR="001E41F3" w:rsidRPr="00432D36" w:rsidRDefault="001E41F3">
            <w:pPr>
              <w:pStyle w:val="CRCoverPage"/>
              <w:spacing w:after="0"/>
              <w:rPr>
                <w:noProof/>
                <w:sz w:val="8"/>
                <w:szCs w:val="8"/>
              </w:rPr>
            </w:pPr>
          </w:p>
        </w:tc>
        <w:tc>
          <w:tcPr>
            <w:tcW w:w="1417" w:type="dxa"/>
            <w:gridSpan w:val="3"/>
          </w:tcPr>
          <w:p w14:paraId="03C1478B" w14:textId="77777777" w:rsidR="001E41F3" w:rsidRPr="00432D36"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432D36"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432D36" w:rsidRDefault="00C41D38" w:rsidP="00D24991">
            <w:pPr>
              <w:pStyle w:val="CRCoverPage"/>
              <w:spacing w:after="0"/>
              <w:ind w:left="100" w:right="-609"/>
              <w:rPr>
                <w:b/>
                <w:noProof/>
              </w:rPr>
            </w:pPr>
            <w:fldSimple w:instr=" DOCPROPERTY  Cat  \* MERGEFORMAT ">
              <w:r w:rsidR="00084C8B" w:rsidRPr="00432D36">
                <w:rPr>
                  <w:b/>
                  <w:noProof/>
                </w:rPr>
                <w:t>F</w:t>
              </w:r>
            </w:fldSimple>
          </w:p>
        </w:tc>
        <w:tc>
          <w:tcPr>
            <w:tcW w:w="3402" w:type="dxa"/>
            <w:gridSpan w:val="5"/>
            <w:tcBorders>
              <w:left w:val="nil"/>
            </w:tcBorders>
          </w:tcPr>
          <w:p w14:paraId="33075AA6" w14:textId="77777777" w:rsidR="001E41F3" w:rsidRPr="00432D36" w:rsidRDefault="001E41F3">
            <w:pPr>
              <w:pStyle w:val="CRCoverPage"/>
              <w:spacing w:after="0"/>
              <w:rPr>
                <w:noProof/>
              </w:rPr>
            </w:pPr>
          </w:p>
        </w:tc>
        <w:tc>
          <w:tcPr>
            <w:tcW w:w="1417" w:type="dxa"/>
            <w:gridSpan w:val="3"/>
            <w:tcBorders>
              <w:left w:val="nil"/>
            </w:tcBorders>
          </w:tcPr>
          <w:p w14:paraId="3C2D70A4" w14:textId="77777777" w:rsidR="001E41F3" w:rsidRPr="00432D36" w:rsidRDefault="001E41F3">
            <w:pPr>
              <w:pStyle w:val="CRCoverPage"/>
              <w:spacing w:after="0"/>
              <w:jc w:val="right"/>
              <w:rPr>
                <w:b/>
                <w:i/>
                <w:noProof/>
              </w:rPr>
            </w:pPr>
            <w:r w:rsidRPr="00432D36">
              <w:rPr>
                <w:b/>
                <w:i/>
                <w:noProof/>
              </w:rPr>
              <w:t>Release:</w:t>
            </w:r>
          </w:p>
        </w:tc>
        <w:tc>
          <w:tcPr>
            <w:tcW w:w="2127" w:type="dxa"/>
            <w:tcBorders>
              <w:right w:val="single" w:sz="4" w:space="0" w:color="auto"/>
            </w:tcBorders>
            <w:shd w:val="pct30" w:color="FFFF00" w:fill="auto"/>
          </w:tcPr>
          <w:p w14:paraId="3647115B" w14:textId="39D6F6F2" w:rsidR="001E41F3" w:rsidRPr="00432D36" w:rsidRDefault="00C50E7D">
            <w:pPr>
              <w:pStyle w:val="CRCoverPage"/>
              <w:spacing w:after="0"/>
              <w:ind w:left="100"/>
              <w:rPr>
                <w:noProof/>
              </w:rPr>
            </w:pPr>
            <w:r>
              <w:fldChar w:fldCharType="begin"/>
            </w:r>
            <w:r>
              <w:instrText xml:space="preserve"> DOCPROPERTY  Release  \* MERGEFORMAT </w:instrText>
            </w:r>
            <w:r>
              <w:fldChar w:fldCharType="separate"/>
            </w:r>
            <w:r w:rsidR="00084C8B" w:rsidRPr="00BD692E">
              <w:rPr>
                <w:noProof/>
              </w:rPr>
              <w:t>Rel-1</w:t>
            </w:r>
            <w:r w:rsidR="00BD692E" w:rsidRPr="00BD692E">
              <w:rPr>
                <w:noProof/>
              </w:rPr>
              <w:t>6</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432D36" w:rsidRDefault="001E41F3">
            <w:pPr>
              <w:pStyle w:val="CRCoverPage"/>
              <w:spacing w:after="0"/>
              <w:ind w:left="383" w:hanging="383"/>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categories:</w:t>
            </w:r>
            <w:r w:rsidRPr="00432D36">
              <w:rPr>
                <w:b/>
                <w:i/>
                <w:noProof/>
                <w:sz w:val="18"/>
              </w:rPr>
              <w:br/>
              <w:t>F</w:t>
            </w:r>
            <w:r w:rsidRPr="00432D36">
              <w:rPr>
                <w:i/>
                <w:noProof/>
                <w:sz w:val="18"/>
              </w:rPr>
              <w:t xml:space="preserve">  (correction)</w:t>
            </w:r>
            <w:r w:rsidRPr="00432D36">
              <w:rPr>
                <w:i/>
                <w:noProof/>
                <w:sz w:val="18"/>
              </w:rPr>
              <w:br/>
            </w:r>
            <w:r w:rsidRPr="00432D36">
              <w:rPr>
                <w:b/>
                <w:i/>
                <w:noProof/>
                <w:sz w:val="18"/>
              </w:rPr>
              <w:t>A</w:t>
            </w:r>
            <w:r w:rsidRPr="00432D36">
              <w:rPr>
                <w:i/>
                <w:noProof/>
                <w:sz w:val="18"/>
              </w:rPr>
              <w:t xml:space="preserve">  (</w:t>
            </w:r>
            <w:r w:rsidR="00DE34CF" w:rsidRPr="00432D36">
              <w:rPr>
                <w:i/>
                <w:noProof/>
                <w:sz w:val="18"/>
              </w:rPr>
              <w:t xml:space="preserve">mirror </w:t>
            </w:r>
            <w:r w:rsidRPr="00432D36">
              <w:rPr>
                <w:i/>
                <w:noProof/>
                <w:sz w:val="18"/>
              </w:rPr>
              <w:t>correspond</w:t>
            </w:r>
            <w:r w:rsidR="00DE34CF" w:rsidRPr="00432D36">
              <w:rPr>
                <w:i/>
                <w:noProof/>
                <w:sz w:val="18"/>
              </w:rPr>
              <w:t xml:space="preserve">ing </w:t>
            </w:r>
            <w:r w:rsidRPr="00432D36">
              <w:rPr>
                <w:i/>
                <w:noProof/>
                <w:sz w:val="18"/>
              </w:rPr>
              <w:t xml:space="preserve">to a </w:t>
            </w:r>
            <w:r w:rsidR="00DE34CF" w:rsidRPr="00432D36">
              <w:rPr>
                <w:i/>
                <w:noProof/>
                <w:sz w:val="18"/>
              </w:rPr>
              <w:t xml:space="preserve">change </w:t>
            </w:r>
            <w:r w:rsidRPr="00432D36">
              <w:rPr>
                <w:i/>
                <w:noProof/>
                <w:sz w:val="18"/>
              </w:rPr>
              <w:t xml:space="preserve">in an earlier </w:t>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Pr="00432D36">
              <w:rPr>
                <w:i/>
                <w:noProof/>
                <w:sz w:val="18"/>
              </w:rPr>
              <w:t>release)</w:t>
            </w:r>
            <w:r w:rsidRPr="00432D36">
              <w:rPr>
                <w:i/>
                <w:noProof/>
                <w:sz w:val="18"/>
              </w:rPr>
              <w:br/>
            </w:r>
            <w:r w:rsidRPr="00432D36">
              <w:rPr>
                <w:b/>
                <w:i/>
                <w:noProof/>
                <w:sz w:val="18"/>
              </w:rPr>
              <w:t>B</w:t>
            </w:r>
            <w:r w:rsidRPr="00432D36">
              <w:rPr>
                <w:i/>
                <w:noProof/>
                <w:sz w:val="18"/>
              </w:rPr>
              <w:t xml:space="preserve">  (addition of feature), </w:t>
            </w:r>
            <w:r w:rsidRPr="00432D36">
              <w:rPr>
                <w:i/>
                <w:noProof/>
                <w:sz w:val="18"/>
              </w:rPr>
              <w:br/>
            </w:r>
            <w:r w:rsidRPr="00432D36">
              <w:rPr>
                <w:b/>
                <w:i/>
                <w:noProof/>
                <w:sz w:val="18"/>
              </w:rPr>
              <w:t>C</w:t>
            </w:r>
            <w:r w:rsidRPr="00432D36">
              <w:rPr>
                <w:i/>
                <w:noProof/>
                <w:sz w:val="18"/>
              </w:rPr>
              <w:t xml:space="preserve">  (functional modification of feature)</w:t>
            </w:r>
            <w:r w:rsidRPr="00432D36">
              <w:rPr>
                <w:i/>
                <w:noProof/>
                <w:sz w:val="18"/>
              </w:rPr>
              <w:br/>
            </w:r>
            <w:r w:rsidRPr="00432D36">
              <w:rPr>
                <w:b/>
                <w:i/>
                <w:noProof/>
                <w:sz w:val="18"/>
              </w:rPr>
              <w:t>D</w:t>
            </w:r>
            <w:r w:rsidRPr="00432D36">
              <w:rPr>
                <w:i/>
                <w:noProof/>
                <w:sz w:val="18"/>
              </w:rPr>
              <w:t xml:space="preserve">  (editorial modification)</w:t>
            </w:r>
          </w:p>
          <w:p w14:paraId="4CF1EDA5" w14:textId="77777777" w:rsidR="001E41F3" w:rsidRPr="00432D36" w:rsidRDefault="001E41F3">
            <w:pPr>
              <w:pStyle w:val="CRCoverPage"/>
              <w:rPr>
                <w:noProof/>
              </w:rPr>
            </w:pPr>
            <w:r w:rsidRPr="00432D36">
              <w:rPr>
                <w:noProof/>
                <w:sz w:val="18"/>
              </w:rPr>
              <w:t>Detailed explanations of the above categories can</w:t>
            </w:r>
            <w:r w:rsidRPr="00432D36">
              <w:rPr>
                <w:noProof/>
                <w:sz w:val="18"/>
              </w:rPr>
              <w:br/>
              <w:t xml:space="preserve">be found in 3GPP </w:t>
            </w:r>
            <w:hyperlink r:id="rId10" w:history="1">
              <w:r w:rsidRPr="00432D36">
                <w:rPr>
                  <w:rStyle w:val="Hyperlink"/>
                  <w:noProof/>
                  <w:sz w:val="18"/>
                </w:rPr>
                <w:t>TR 21.900</w:t>
              </w:r>
            </w:hyperlink>
            <w:r w:rsidRPr="00432D36">
              <w:rPr>
                <w:noProof/>
                <w:sz w:val="18"/>
              </w:rPr>
              <w:t>.</w:t>
            </w:r>
          </w:p>
        </w:tc>
        <w:tc>
          <w:tcPr>
            <w:tcW w:w="3120" w:type="dxa"/>
            <w:gridSpan w:val="2"/>
            <w:tcBorders>
              <w:bottom w:val="single" w:sz="4" w:space="0" w:color="auto"/>
              <w:right w:val="single" w:sz="4" w:space="0" w:color="auto"/>
            </w:tcBorders>
          </w:tcPr>
          <w:p w14:paraId="7836B120" w14:textId="77777777" w:rsidR="000C038A" w:rsidRPr="00432D36" w:rsidRDefault="001E41F3" w:rsidP="00BD6BB8">
            <w:pPr>
              <w:pStyle w:val="CRCoverPage"/>
              <w:tabs>
                <w:tab w:val="left" w:pos="950"/>
              </w:tabs>
              <w:spacing w:after="0"/>
              <w:ind w:left="241" w:hanging="241"/>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releases:</w:t>
            </w:r>
            <w:r w:rsidRPr="00432D36">
              <w:rPr>
                <w:i/>
                <w:noProof/>
                <w:sz w:val="18"/>
              </w:rPr>
              <w:br/>
              <w:t>Rel-8</w:t>
            </w:r>
            <w:r w:rsidRPr="00432D36">
              <w:rPr>
                <w:i/>
                <w:noProof/>
                <w:sz w:val="18"/>
              </w:rPr>
              <w:tab/>
              <w:t>(Release 8)</w:t>
            </w:r>
            <w:r w:rsidR="007C2097" w:rsidRPr="00432D36">
              <w:rPr>
                <w:i/>
                <w:noProof/>
                <w:sz w:val="18"/>
              </w:rPr>
              <w:br/>
              <w:t>Rel-9</w:t>
            </w:r>
            <w:r w:rsidR="007C2097" w:rsidRPr="00432D36">
              <w:rPr>
                <w:i/>
                <w:noProof/>
                <w:sz w:val="18"/>
              </w:rPr>
              <w:tab/>
              <w:t>(Release 9)</w:t>
            </w:r>
            <w:r w:rsidR="009777D9" w:rsidRPr="00432D36">
              <w:rPr>
                <w:i/>
                <w:noProof/>
                <w:sz w:val="18"/>
              </w:rPr>
              <w:br/>
              <w:t>Rel-10</w:t>
            </w:r>
            <w:r w:rsidR="009777D9" w:rsidRPr="00432D36">
              <w:rPr>
                <w:i/>
                <w:noProof/>
                <w:sz w:val="18"/>
              </w:rPr>
              <w:tab/>
              <w:t>(Release 10)</w:t>
            </w:r>
            <w:r w:rsidR="000C038A" w:rsidRPr="00432D36">
              <w:rPr>
                <w:i/>
                <w:noProof/>
                <w:sz w:val="18"/>
              </w:rPr>
              <w:br/>
              <w:t>Rel-11</w:t>
            </w:r>
            <w:r w:rsidR="000C038A" w:rsidRPr="00432D36">
              <w:rPr>
                <w:i/>
                <w:noProof/>
                <w:sz w:val="18"/>
              </w:rPr>
              <w:tab/>
              <w:t>(Release 11)</w:t>
            </w:r>
            <w:r w:rsidR="000C038A" w:rsidRPr="00432D36">
              <w:rPr>
                <w:i/>
                <w:noProof/>
                <w:sz w:val="18"/>
              </w:rPr>
              <w:br/>
            </w:r>
            <w:r w:rsidR="002E472E" w:rsidRPr="00432D36">
              <w:rPr>
                <w:i/>
                <w:noProof/>
                <w:sz w:val="18"/>
              </w:rPr>
              <w:t>…</w:t>
            </w:r>
            <w:r w:rsidR="0051580D" w:rsidRPr="00432D36">
              <w:rPr>
                <w:i/>
                <w:noProof/>
                <w:sz w:val="18"/>
              </w:rPr>
              <w:br/>
            </w:r>
            <w:r w:rsidR="00E34898" w:rsidRPr="00432D36">
              <w:rPr>
                <w:i/>
                <w:noProof/>
                <w:sz w:val="18"/>
              </w:rPr>
              <w:t>Rel-15</w:t>
            </w:r>
            <w:r w:rsidR="00E34898" w:rsidRPr="00432D36">
              <w:rPr>
                <w:i/>
                <w:noProof/>
                <w:sz w:val="18"/>
              </w:rPr>
              <w:tab/>
              <w:t>(Release 15)</w:t>
            </w:r>
            <w:r w:rsidR="00E34898" w:rsidRPr="00432D36">
              <w:rPr>
                <w:i/>
                <w:noProof/>
                <w:sz w:val="18"/>
              </w:rPr>
              <w:br/>
              <w:t>Rel-16</w:t>
            </w:r>
            <w:r w:rsidR="00E34898" w:rsidRPr="00432D36">
              <w:rPr>
                <w:i/>
                <w:noProof/>
                <w:sz w:val="18"/>
              </w:rPr>
              <w:tab/>
              <w:t>(Release 16)</w:t>
            </w:r>
            <w:r w:rsidR="002E472E" w:rsidRPr="00432D36">
              <w:rPr>
                <w:i/>
                <w:noProof/>
                <w:sz w:val="18"/>
              </w:rPr>
              <w:br/>
              <w:t>Rel-17</w:t>
            </w:r>
            <w:r w:rsidR="002E472E" w:rsidRPr="00432D36">
              <w:rPr>
                <w:i/>
                <w:noProof/>
                <w:sz w:val="18"/>
              </w:rPr>
              <w:tab/>
              <w:t>(Release 17)</w:t>
            </w:r>
            <w:r w:rsidR="002E472E" w:rsidRPr="00432D36">
              <w:rPr>
                <w:i/>
                <w:noProof/>
                <w:sz w:val="18"/>
              </w:rPr>
              <w:br/>
              <w:t>Rel-18</w:t>
            </w:r>
            <w:r w:rsidR="002E472E" w:rsidRPr="00432D36">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432D36" w:rsidRDefault="001E41F3">
            <w:pPr>
              <w:pStyle w:val="CRCoverPage"/>
              <w:spacing w:after="0"/>
              <w:rPr>
                <w:noProof/>
                <w:sz w:val="8"/>
                <w:szCs w:val="8"/>
              </w:rPr>
            </w:pPr>
          </w:p>
        </w:tc>
      </w:tr>
      <w:tr w:rsidR="001E41F3" w:rsidRPr="00432D36" w14:paraId="7F8BE6D9" w14:textId="77777777" w:rsidTr="00547111">
        <w:tc>
          <w:tcPr>
            <w:tcW w:w="2694" w:type="dxa"/>
            <w:gridSpan w:val="2"/>
            <w:tcBorders>
              <w:top w:val="single" w:sz="4" w:space="0" w:color="auto"/>
              <w:left w:val="single" w:sz="4" w:space="0" w:color="auto"/>
            </w:tcBorders>
          </w:tcPr>
          <w:p w14:paraId="6DF7F2CF" w14:textId="77777777" w:rsidR="001E41F3" w:rsidRPr="00432D36" w:rsidRDefault="001E41F3">
            <w:pPr>
              <w:pStyle w:val="CRCoverPage"/>
              <w:tabs>
                <w:tab w:val="right" w:pos="2184"/>
              </w:tabs>
              <w:spacing w:after="0"/>
              <w:rPr>
                <w:b/>
                <w:i/>
                <w:noProof/>
              </w:rPr>
            </w:pPr>
            <w:r w:rsidRPr="00432D36">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2DB454CB" w:rsidR="00D06F70" w:rsidRPr="00432D36" w:rsidRDefault="00BD692E" w:rsidP="000B4D21">
            <w:pPr>
              <w:pStyle w:val="CRCoverPage"/>
              <w:spacing w:after="0"/>
              <w:rPr>
                <w:noProof/>
              </w:rPr>
            </w:pPr>
            <w:r w:rsidRPr="00BD692E">
              <w:rPr>
                <w:noProof/>
              </w:rPr>
              <w:t xml:space="preserve">To align with the </w:t>
            </w:r>
            <w:r>
              <w:rPr>
                <w:noProof/>
              </w:rPr>
              <w:t xml:space="preserve">usage of </w:t>
            </w:r>
            <w:r>
              <w:rPr>
                <w:lang w:val="en-US"/>
              </w:rPr>
              <w:t xml:space="preserve">E-UTRA RRC_IDLE Unrestricted nr PDN in table </w:t>
            </w:r>
            <w:r w:rsidRPr="00BD692E">
              <w:rPr>
                <w:noProof/>
              </w:rPr>
              <w:t>4.5.2.2-</w:t>
            </w:r>
            <w:r>
              <w:rPr>
                <w:noProof/>
              </w:rPr>
              <w:t>5.</w:t>
            </w:r>
          </w:p>
        </w:tc>
      </w:tr>
      <w:tr w:rsidR="001E41F3" w:rsidRPr="00432D36" w14:paraId="31D2A21E" w14:textId="77777777" w:rsidTr="00547111">
        <w:tc>
          <w:tcPr>
            <w:tcW w:w="2694" w:type="dxa"/>
            <w:gridSpan w:val="2"/>
            <w:tcBorders>
              <w:left w:val="single" w:sz="4" w:space="0" w:color="auto"/>
            </w:tcBorders>
          </w:tcPr>
          <w:p w14:paraId="352403C0"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432D36" w:rsidRDefault="001E41F3">
            <w:pPr>
              <w:pStyle w:val="CRCoverPage"/>
              <w:spacing w:after="0"/>
              <w:rPr>
                <w:noProof/>
                <w:sz w:val="8"/>
                <w:szCs w:val="8"/>
              </w:rPr>
            </w:pPr>
          </w:p>
        </w:tc>
      </w:tr>
      <w:tr w:rsidR="001E41F3" w:rsidRPr="00432D36" w14:paraId="1BFDB6CB" w14:textId="77777777" w:rsidTr="00547111">
        <w:tc>
          <w:tcPr>
            <w:tcW w:w="2694" w:type="dxa"/>
            <w:gridSpan w:val="2"/>
            <w:tcBorders>
              <w:left w:val="single" w:sz="4" w:space="0" w:color="auto"/>
            </w:tcBorders>
          </w:tcPr>
          <w:p w14:paraId="78A2234D" w14:textId="77777777" w:rsidR="001E41F3" w:rsidRPr="00432D36" w:rsidRDefault="001E41F3">
            <w:pPr>
              <w:pStyle w:val="CRCoverPage"/>
              <w:tabs>
                <w:tab w:val="right" w:pos="2184"/>
              </w:tabs>
              <w:spacing w:after="0"/>
              <w:rPr>
                <w:b/>
                <w:i/>
                <w:noProof/>
              </w:rPr>
            </w:pPr>
            <w:r w:rsidRPr="00432D36">
              <w:rPr>
                <w:b/>
                <w:i/>
                <w:noProof/>
              </w:rPr>
              <w:t>Summary of change</w:t>
            </w:r>
            <w:r w:rsidR="0051580D" w:rsidRPr="00432D36">
              <w:rPr>
                <w:b/>
                <w:i/>
                <w:noProof/>
              </w:rPr>
              <w:t>:</w:t>
            </w:r>
          </w:p>
        </w:tc>
        <w:tc>
          <w:tcPr>
            <w:tcW w:w="6946" w:type="dxa"/>
            <w:gridSpan w:val="9"/>
            <w:tcBorders>
              <w:right w:val="single" w:sz="4" w:space="0" w:color="auto"/>
            </w:tcBorders>
            <w:shd w:val="pct30" w:color="FFFF00" w:fill="auto"/>
          </w:tcPr>
          <w:p w14:paraId="7F3128F8" w14:textId="20D2E88C" w:rsidR="00457517" w:rsidRPr="00432D36" w:rsidRDefault="00BD692E" w:rsidP="00351C95">
            <w:pPr>
              <w:pStyle w:val="CRCoverPage"/>
              <w:spacing w:after="0"/>
              <w:rPr>
                <w:noProof/>
              </w:rPr>
            </w:pPr>
            <w:r>
              <w:rPr>
                <w:noProof/>
              </w:rPr>
              <w:t xml:space="preserve">In step 2a2 of </w:t>
            </w:r>
            <w:r w:rsidRPr="00BD692E">
              <w:rPr>
                <w:noProof/>
              </w:rPr>
              <w:t>Table 6.2.1.4.3.2-3</w:t>
            </w:r>
            <w:r>
              <w:rPr>
                <w:noProof/>
              </w:rPr>
              <w:t xml:space="preserve"> the reference to </w:t>
            </w:r>
            <w:r w:rsidRPr="00BD692E">
              <w:rPr>
                <w:noProof/>
              </w:rPr>
              <w:t>table 4.5.2.2-1</w:t>
            </w:r>
            <w:r>
              <w:rPr>
                <w:noProof/>
              </w:rPr>
              <w:t xml:space="preserve"> is changed to </w:t>
            </w:r>
            <w:r w:rsidRPr="00BD692E">
              <w:rPr>
                <w:noProof/>
              </w:rPr>
              <w:t>table 4.5.2.2-</w:t>
            </w:r>
            <w:r>
              <w:rPr>
                <w:noProof/>
              </w:rPr>
              <w:t>5.</w:t>
            </w:r>
          </w:p>
        </w:tc>
      </w:tr>
      <w:tr w:rsidR="001E41F3" w:rsidRPr="00432D36" w14:paraId="4E3A4D4A" w14:textId="77777777" w:rsidTr="00547111">
        <w:tc>
          <w:tcPr>
            <w:tcW w:w="2694" w:type="dxa"/>
            <w:gridSpan w:val="2"/>
            <w:tcBorders>
              <w:left w:val="single" w:sz="4" w:space="0" w:color="auto"/>
            </w:tcBorders>
          </w:tcPr>
          <w:p w14:paraId="6F5A5798"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432D36" w:rsidRDefault="001E41F3">
            <w:pPr>
              <w:pStyle w:val="CRCoverPage"/>
              <w:spacing w:after="0"/>
              <w:rPr>
                <w:noProof/>
                <w:sz w:val="8"/>
                <w:szCs w:val="8"/>
              </w:rPr>
            </w:pPr>
          </w:p>
        </w:tc>
      </w:tr>
      <w:tr w:rsidR="001E41F3" w:rsidRPr="00432D36" w14:paraId="50158823" w14:textId="77777777" w:rsidTr="00547111">
        <w:tc>
          <w:tcPr>
            <w:tcW w:w="2694" w:type="dxa"/>
            <w:gridSpan w:val="2"/>
            <w:tcBorders>
              <w:left w:val="single" w:sz="4" w:space="0" w:color="auto"/>
              <w:bottom w:val="single" w:sz="4" w:space="0" w:color="auto"/>
            </w:tcBorders>
          </w:tcPr>
          <w:p w14:paraId="2DB3FCE8" w14:textId="77777777" w:rsidR="001E41F3" w:rsidRPr="00432D36" w:rsidRDefault="001E41F3">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3E98837D" w:rsidR="00C00E21" w:rsidRPr="00432D36" w:rsidRDefault="00351C95" w:rsidP="00351C95">
            <w:pPr>
              <w:pStyle w:val="CRCoverPage"/>
              <w:spacing w:after="0"/>
              <w:rPr>
                <w:noProof/>
              </w:rPr>
            </w:pPr>
            <w:r w:rsidRPr="00432D36">
              <w:rPr>
                <w:noProof/>
              </w:rPr>
              <w:t xml:space="preserve">The specification will </w:t>
            </w:r>
            <w:r w:rsidR="000B4D21" w:rsidRPr="00432D36">
              <w:rPr>
                <w:noProof/>
              </w:rPr>
              <w:t xml:space="preserve">not be </w:t>
            </w:r>
            <w:r w:rsidR="00BD692E">
              <w:rPr>
                <w:noProof/>
              </w:rPr>
              <w:t>correct</w:t>
            </w:r>
            <w:r w:rsidRPr="00432D36">
              <w:rPr>
                <w:noProof/>
              </w:rPr>
              <w:t>.</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432D36"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29167C1B" w:rsidR="001E41F3" w:rsidRPr="00432D36" w:rsidRDefault="00BD692E">
            <w:pPr>
              <w:pStyle w:val="CRCoverPage"/>
              <w:spacing w:after="0"/>
              <w:ind w:left="100"/>
              <w:rPr>
                <w:noProof/>
              </w:rPr>
            </w:pPr>
            <w:r>
              <w:t>6.2.1.4</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432D36"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432D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Pr="00432D36" w:rsidRDefault="00145D43">
            <w:pPr>
              <w:pStyle w:val="CRCoverPage"/>
              <w:spacing w:after="0"/>
              <w:ind w:left="99"/>
              <w:rPr>
                <w:noProof/>
              </w:rPr>
            </w:pPr>
            <w:r w:rsidRPr="00432D36">
              <w:rPr>
                <w:noProof/>
              </w:rPr>
              <w:t>TS</w:t>
            </w:r>
            <w:r w:rsidR="000A6394" w:rsidRPr="00432D36">
              <w:rPr>
                <w:noProof/>
              </w:rPr>
              <w:t xml:space="preserve">/TR ... CR ... </w:t>
            </w: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11E889" w14:textId="77777777" w:rsidR="00BD692E" w:rsidRPr="00F9346D" w:rsidRDefault="00BD692E" w:rsidP="00BD692E">
      <w:pPr>
        <w:pStyle w:val="Heading4"/>
      </w:pPr>
      <w:bookmarkStart w:id="1" w:name="_Toc21103047"/>
      <w:bookmarkStart w:id="2" w:name="_Toc29233384"/>
      <w:bookmarkStart w:id="3" w:name="_Toc29461989"/>
      <w:bookmarkStart w:id="4" w:name="_Toc36157966"/>
      <w:bookmarkStart w:id="5" w:name="_Toc43917198"/>
      <w:bookmarkStart w:id="6" w:name="_Toc52465019"/>
      <w:bookmarkStart w:id="7" w:name="_Toc52465400"/>
      <w:bookmarkStart w:id="8" w:name="_Toc52465786"/>
      <w:bookmarkStart w:id="9" w:name="_Toc59210762"/>
      <w:bookmarkStart w:id="10" w:name="_Toc59210930"/>
      <w:bookmarkStart w:id="11" w:name="_Toc59211221"/>
      <w:bookmarkStart w:id="12" w:name="_Toc68209723"/>
      <w:bookmarkStart w:id="13" w:name="_Toc68260672"/>
      <w:bookmarkStart w:id="14" w:name="_Toc76402147"/>
      <w:bookmarkStart w:id="15" w:name="_Toc76403779"/>
      <w:r w:rsidRPr="00F9346D">
        <w:lastRenderedPageBreak/>
        <w:t>6.2.1.4</w:t>
      </w:r>
      <w:r w:rsidRPr="00F9346D">
        <w:tab/>
        <w:t>Inter-RAT PLMN Selection / Selection of correct RAT from the OPLMN list / Manual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512A8DB" w14:textId="77777777" w:rsidR="00BD692E" w:rsidRPr="00F9346D" w:rsidRDefault="00BD692E" w:rsidP="00BD692E">
      <w:pPr>
        <w:pStyle w:val="H6"/>
      </w:pPr>
      <w:r w:rsidRPr="00F9346D">
        <w:t>6.2.1.4.1</w:t>
      </w:r>
      <w:r w:rsidRPr="00F9346D">
        <w:tab/>
        <w:t>Test Purpose (TP)</w:t>
      </w:r>
    </w:p>
    <w:p w14:paraId="17E4D8A4" w14:textId="77777777" w:rsidR="00BD692E" w:rsidRPr="00F9346D" w:rsidRDefault="00BD692E" w:rsidP="00BD692E">
      <w:pPr>
        <w:pStyle w:val="H6"/>
      </w:pPr>
      <w:r w:rsidRPr="00F9346D">
        <w:t>(1)</w:t>
      </w:r>
    </w:p>
    <w:p w14:paraId="4157C174" w14:textId="77777777" w:rsidR="00BD692E" w:rsidRPr="00F9346D" w:rsidRDefault="00BD692E" w:rsidP="00BD692E">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Manual network selection mode </w:t>
      </w:r>
      <w:r w:rsidRPr="00F9346D">
        <w:rPr>
          <w:b/>
          <w:noProof w:val="0"/>
        </w:rPr>
        <w:t>and</w:t>
      </w:r>
      <w:r w:rsidRPr="00F9346D">
        <w:rPr>
          <w:noProof w:val="0"/>
        </w:rPr>
        <w:t xml:space="preserve"> OPLMN cells available on NR and E-UTRA}</w:t>
      </w:r>
    </w:p>
    <w:p w14:paraId="5EA5499E" w14:textId="77777777" w:rsidR="00BD692E" w:rsidRPr="00F9346D" w:rsidRDefault="00BD692E" w:rsidP="00BD692E">
      <w:pPr>
        <w:pStyle w:val="PL"/>
        <w:rPr>
          <w:noProof w:val="0"/>
        </w:rPr>
      </w:pPr>
      <w:r w:rsidRPr="00F9346D">
        <w:rPr>
          <w:b/>
          <w:noProof w:val="0"/>
        </w:rPr>
        <w:t>ensure that</w:t>
      </w:r>
      <w:r w:rsidRPr="00F9346D">
        <w:rPr>
          <w:noProof w:val="0"/>
        </w:rPr>
        <w:t xml:space="preserve"> {</w:t>
      </w:r>
    </w:p>
    <w:p w14:paraId="0606215F" w14:textId="77777777" w:rsidR="00BD692E" w:rsidRPr="00F9346D" w:rsidRDefault="00BD692E" w:rsidP="00BD692E">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the</w:t>
      </w:r>
      <w:proofErr w:type="gramEnd"/>
      <w:r w:rsidRPr="00F9346D">
        <w:rPr>
          <w:noProof w:val="0"/>
        </w:rPr>
        <w:t xml:space="preserve"> USER selects an OPLMN}</w:t>
      </w:r>
    </w:p>
    <w:p w14:paraId="343AED5D" w14:textId="77777777" w:rsidR="00BD692E" w:rsidRPr="00F9346D" w:rsidRDefault="00BD692E" w:rsidP="00BD692E">
      <w:pPr>
        <w:pStyle w:val="PL"/>
        <w:rPr>
          <w:noProof w:val="0"/>
        </w:rPr>
      </w:pPr>
      <w:r w:rsidRPr="00F9346D">
        <w:rPr>
          <w:noProof w:val="0"/>
        </w:rPr>
        <w:t xml:space="preserve">    </w:t>
      </w:r>
      <w:r w:rsidRPr="00F9346D">
        <w:rPr>
          <w:b/>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the highest priority RAT for the OPLMN and UE attempts to attach on the selected cell and when successfully registered indicates the PLMN to the user }</w:t>
      </w:r>
    </w:p>
    <w:p w14:paraId="53B0D6EF" w14:textId="77777777" w:rsidR="00BD692E" w:rsidRPr="00F9346D" w:rsidRDefault="00BD692E" w:rsidP="00BD692E">
      <w:pPr>
        <w:pStyle w:val="PL"/>
        <w:rPr>
          <w:noProof w:val="0"/>
        </w:rPr>
      </w:pPr>
      <w:r w:rsidRPr="00F9346D">
        <w:rPr>
          <w:noProof w:val="0"/>
        </w:rPr>
        <w:t xml:space="preserve">            }</w:t>
      </w:r>
    </w:p>
    <w:p w14:paraId="423279F9" w14:textId="77777777" w:rsidR="00BD692E" w:rsidRPr="00F9346D" w:rsidRDefault="00BD692E" w:rsidP="00BD692E">
      <w:pPr>
        <w:pStyle w:val="PL"/>
        <w:rPr>
          <w:noProof w:val="0"/>
        </w:rPr>
      </w:pPr>
    </w:p>
    <w:p w14:paraId="257E158F" w14:textId="77777777" w:rsidR="00BD692E" w:rsidRPr="00F9346D" w:rsidRDefault="00BD692E" w:rsidP="00BD692E">
      <w:pPr>
        <w:pStyle w:val="H6"/>
      </w:pPr>
      <w:r w:rsidRPr="00F9346D">
        <w:t>(2)</w:t>
      </w:r>
    </w:p>
    <w:p w14:paraId="710DC917" w14:textId="77777777" w:rsidR="00BD692E" w:rsidRPr="00F9346D" w:rsidRDefault="00BD692E" w:rsidP="00BD692E">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Manual network selection mode and OPLMN cells available on NR and E-UTRA}</w:t>
      </w:r>
    </w:p>
    <w:p w14:paraId="38E875C3" w14:textId="77777777" w:rsidR="00BD692E" w:rsidRPr="00F9346D" w:rsidRDefault="00BD692E" w:rsidP="00BD692E">
      <w:pPr>
        <w:pStyle w:val="PL"/>
        <w:rPr>
          <w:noProof w:val="0"/>
        </w:rPr>
      </w:pPr>
      <w:r w:rsidRPr="00F9346D">
        <w:rPr>
          <w:b/>
          <w:noProof w:val="0"/>
        </w:rPr>
        <w:t>ensure that</w:t>
      </w:r>
      <w:r w:rsidRPr="00F9346D">
        <w:rPr>
          <w:noProof w:val="0"/>
        </w:rPr>
        <w:t xml:space="preserve"> {</w:t>
      </w:r>
    </w:p>
    <w:p w14:paraId="48FA7DCD" w14:textId="77777777" w:rsidR="00BD692E" w:rsidRPr="00F9346D" w:rsidRDefault="00BD692E" w:rsidP="00BD692E">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the</w:t>
      </w:r>
      <w:proofErr w:type="gramEnd"/>
      <w:r w:rsidRPr="00F9346D">
        <w:rPr>
          <w:noProof w:val="0"/>
        </w:rPr>
        <w:t xml:space="preserve"> USER selects an OPLMN and RAT combination}</w:t>
      </w:r>
    </w:p>
    <w:p w14:paraId="4CB8F1A5" w14:textId="77777777" w:rsidR="00BD692E" w:rsidRPr="00F9346D" w:rsidRDefault="00BD692E" w:rsidP="00BD692E">
      <w:pPr>
        <w:pStyle w:val="PL"/>
        <w:rPr>
          <w:noProof w:val="0"/>
        </w:rPr>
      </w:pPr>
      <w:r w:rsidRPr="00F9346D">
        <w:rPr>
          <w:noProof w:val="0"/>
        </w:rPr>
        <w:t xml:space="preserve">    </w:t>
      </w:r>
      <w:r w:rsidRPr="00F9346D">
        <w:rPr>
          <w:b/>
          <w:noProof w:val="0"/>
        </w:rPr>
        <w:t>then</w:t>
      </w:r>
      <w:r w:rsidRPr="00F9346D">
        <w:rPr>
          <w:noProof w:val="0"/>
        </w:rPr>
        <w:t xml:space="preserve"> {UE attempts to attach on the selected OPLMN and RAT combination and when successfully registered indicates the PLMN to the </w:t>
      </w:r>
      <w:proofErr w:type="gramStart"/>
      <w:r w:rsidRPr="00F9346D">
        <w:rPr>
          <w:noProof w:val="0"/>
        </w:rPr>
        <w:t>user }</w:t>
      </w:r>
      <w:proofErr w:type="gramEnd"/>
    </w:p>
    <w:p w14:paraId="6E1B2E6A" w14:textId="77777777" w:rsidR="00BD692E" w:rsidRPr="00F9346D" w:rsidRDefault="00BD692E" w:rsidP="00BD692E">
      <w:pPr>
        <w:pStyle w:val="PL"/>
        <w:rPr>
          <w:noProof w:val="0"/>
        </w:rPr>
      </w:pPr>
      <w:r w:rsidRPr="00F9346D">
        <w:rPr>
          <w:noProof w:val="0"/>
        </w:rPr>
        <w:t xml:space="preserve">            }</w:t>
      </w:r>
    </w:p>
    <w:p w14:paraId="23D092CB" w14:textId="77777777" w:rsidR="00BD692E" w:rsidRPr="00F9346D" w:rsidRDefault="00BD692E" w:rsidP="00BD692E">
      <w:pPr>
        <w:pStyle w:val="PL"/>
        <w:rPr>
          <w:noProof w:val="0"/>
        </w:rPr>
      </w:pPr>
    </w:p>
    <w:p w14:paraId="139C3A02" w14:textId="77777777" w:rsidR="00BD692E" w:rsidRPr="00F9346D" w:rsidRDefault="00BD692E" w:rsidP="00BD692E">
      <w:pPr>
        <w:pStyle w:val="H6"/>
      </w:pPr>
      <w:r w:rsidRPr="00F9346D">
        <w:t>6.2.1.4.2</w:t>
      </w:r>
      <w:r w:rsidRPr="00F9346D">
        <w:tab/>
        <w:t>Conformance requirements</w:t>
      </w:r>
    </w:p>
    <w:p w14:paraId="6B6A2468" w14:textId="77777777" w:rsidR="00BD692E" w:rsidRPr="00F9346D" w:rsidRDefault="00BD692E" w:rsidP="00BD692E">
      <w:r w:rsidRPr="00F9346D">
        <w:t xml:space="preserve">References: The conformance requirements covered in the present TC are specified </w:t>
      </w:r>
      <w:proofErr w:type="gramStart"/>
      <w:r w:rsidRPr="00F9346D">
        <w:t>in:</w:t>
      </w:r>
      <w:proofErr w:type="gramEnd"/>
      <w:r w:rsidRPr="00F9346D">
        <w:t xml:space="preserve"> TS 23.122 clauses 4.4.3.1.2. Unless otherwise stated these are Rel-15 requirements.</w:t>
      </w:r>
    </w:p>
    <w:p w14:paraId="6203A722" w14:textId="77777777" w:rsidR="00BD692E" w:rsidRPr="00F9346D" w:rsidRDefault="00BD692E" w:rsidP="00BD692E">
      <w:r w:rsidRPr="00F9346D">
        <w:t>[TS 23.122, clause 4.4.3.1.2]</w:t>
      </w:r>
    </w:p>
    <w:p w14:paraId="412FBF35" w14:textId="77777777" w:rsidR="00BD692E" w:rsidRPr="00F9346D" w:rsidRDefault="00BD692E" w:rsidP="00BD692E">
      <w:r w:rsidRPr="00F9346D">
        <w:t>The MS indicates whether there are any PLMNs, which are available using all supported access technologies. This includes PLMNs in the "forbidden PLMNs" list</w:t>
      </w:r>
      <w:r w:rsidRPr="00F9346D">
        <w:rPr>
          <w:lang w:eastAsia="zh-TW"/>
        </w:rPr>
        <w:t>,</w:t>
      </w:r>
      <w:r w:rsidRPr="00F9346D">
        <w:t xml:space="preserve"> "forbidden PLMNs for GPRS service"</w:t>
      </w:r>
      <w:r w:rsidRPr="00F9346D">
        <w:rPr>
          <w:lang w:eastAsia="zh-TW"/>
        </w:rPr>
        <w:t xml:space="preserve"> list </w:t>
      </w:r>
      <w:r w:rsidRPr="00F9346D">
        <w:t>and PLMNs which only offer services not supported by the MS. An MS which supports GSM COMPACT shall also indicate GSM COMPACT PLMNs (which use PBCCH).</w:t>
      </w:r>
    </w:p>
    <w:p w14:paraId="5FC737C2" w14:textId="77777777" w:rsidR="00BD692E" w:rsidRPr="00F9346D" w:rsidRDefault="00BD692E" w:rsidP="00BD692E">
      <w:r w:rsidRPr="00F9346D">
        <w:t>If displayed, PLMNs meeting the criteria above are presented in the following order:</w:t>
      </w:r>
    </w:p>
    <w:p w14:paraId="78B2EFB4" w14:textId="77777777" w:rsidR="00BD692E" w:rsidRPr="00F9346D" w:rsidRDefault="00BD692E" w:rsidP="00BD692E">
      <w:pPr>
        <w:pStyle w:val="B1"/>
      </w:pPr>
      <w:proofErr w:type="spellStart"/>
      <w:r w:rsidRPr="00F9346D">
        <w:t>i</w:t>
      </w:r>
      <w:proofErr w:type="spellEnd"/>
      <w:r w:rsidRPr="00F9346D">
        <w:t>)-</w:t>
      </w:r>
      <w:r w:rsidRPr="00F9346D">
        <w:tab/>
        <w:t xml:space="preserve">either the HPLMN (if the EHPLMN list is not present or is empty) or, if one or more of the EHPLMNs are available </w:t>
      </w:r>
      <w:r w:rsidRPr="00F9346D">
        <w:rPr>
          <w:rFonts w:cs="CG Times (WN)"/>
        </w:rPr>
        <w:t>then based on an optional data field on the SIM either</w:t>
      </w:r>
      <w:r w:rsidRPr="00F9346D">
        <w:t xml:space="preserve"> only the highest priority available EHPLMN is to be presented to the user</w:t>
      </w:r>
      <w:r w:rsidRPr="00F9346D">
        <w:rPr>
          <w:rStyle w:val="Hyperlink"/>
          <w:rFonts w:cs="CG Times (WN)"/>
          <w:color w:val="000000"/>
        </w:rPr>
        <w:t xml:space="preserve"> </w:t>
      </w:r>
      <w:r w:rsidRPr="00F9346D">
        <w:rPr>
          <w:rStyle w:val="msoins0"/>
          <w:rFonts w:cs="CG Times (WN)"/>
          <w:color w:val="000000"/>
        </w:rPr>
        <w:t xml:space="preserve">or all available EHPLMNs are presented to the user in priority order. If the data field is not present on the SIM, then only the highest priority available EHPLMN is </w:t>
      </w:r>
      <w:proofErr w:type="gramStart"/>
      <w:r w:rsidRPr="00F9346D">
        <w:rPr>
          <w:rStyle w:val="msoins0"/>
          <w:rFonts w:cs="CG Times (WN)"/>
          <w:color w:val="000000"/>
        </w:rPr>
        <w:t>presented</w:t>
      </w:r>
      <w:r w:rsidRPr="00F9346D">
        <w:t>;</w:t>
      </w:r>
      <w:proofErr w:type="gramEnd"/>
    </w:p>
    <w:p w14:paraId="03A2D19E" w14:textId="77777777" w:rsidR="00BD692E" w:rsidRPr="00F9346D" w:rsidRDefault="00BD692E" w:rsidP="00BD692E">
      <w:pPr>
        <w:pStyle w:val="B1"/>
      </w:pPr>
      <w:r w:rsidRPr="00F9346D">
        <w:t>ii)-</w:t>
      </w:r>
      <w:r w:rsidRPr="00F9346D">
        <w:tab/>
        <w:t>PLMN/access technology combinations contained in the " User Controlled PLMN Selector with Access Technology " data file in the SIM (in priority order</w:t>
      </w:r>
      <w:proofErr w:type="gramStart"/>
      <w:r w:rsidRPr="00F9346D">
        <w:t>);</w:t>
      </w:r>
      <w:proofErr w:type="gramEnd"/>
    </w:p>
    <w:p w14:paraId="18504C61" w14:textId="77777777" w:rsidR="00BD692E" w:rsidRPr="00F9346D" w:rsidRDefault="00BD692E" w:rsidP="00BD692E">
      <w:pPr>
        <w:pStyle w:val="B1"/>
      </w:pPr>
      <w:r w:rsidRPr="00F9346D">
        <w:t>iii)- PLMN/access technology combinations contained in the "Operator Controlled PLMN Selector with Access Technology" data file in the SIM (in priority order</w:t>
      </w:r>
      <w:proofErr w:type="gramStart"/>
      <w:r w:rsidRPr="00F9346D">
        <w:t>);</w:t>
      </w:r>
      <w:proofErr w:type="gramEnd"/>
    </w:p>
    <w:p w14:paraId="5B8EDEA2" w14:textId="77777777" w:rsidR="00BD692E" w:rsidRPr="00F9346D" w:rsidRDefault="00BD692E" w:rsidP="00BD692E">
      <w:pPr>
        <w:pStyle w:val="B1"/>
      </w:pPr>
      <w:r w:rsidRPr="00F9346D">
        <w:t xml:space="preserve">iv)- other PLMN/access technology combinations with received high quality signal in random </w:t>
      </w:r>
      <w:proofErr w:type="gramStart"/>
      <w:r w:rsidRPr="00F9346D">
        <w:t>order;</w:t>
      </w:r>
      <w:proofErr w:type="gramEnd"/>
    </w:p>
    <w:p w14:paraId="12FFCBF0" w14:textId="77777777" w:rsidR="00BD692E" w:rsidRPr="00F9346D" w:rsidRDefault="00BD692E" w:rsidP="00BD692E">
      <w:pPr>
        <w:pStyle w:val="B1"/>
      </w:pPr>
      <w:r w:rsidRPr="00F9346D">
        <w:t>v)-</w:t>
      </w:r>
      <w:r w:rsidRPr="00F9346D">
        <w:tab/>
        <w:t>other PLMN/access technology combinations in order of decreasing signal quality.</w:t>
      </w:r>
    </w:p>
    <w:p w14:paraId="7A3F7CEB" w14:textId="77777777" w:rsidR="00BD692E" w:rsidRPr="00F9346D" w:rsidRDefault="00BD692E" w:rsidP="00BD692E">
      <w:pPr>
        <w:pStyle w:val="B1"/>
      </w:pPr>
      <w:r w:rsidRPr="00F9346D">
        <w:t>…</w:t>
      </w:r>
    </w:p>
    <w:p w14:paraId="70A82F31" w14:textId="77777777" w:rsidR="00BD692E" w:rsidRPr="00F9346D" w:rsidRDefault="00BD692E" w:rsidP="00BD692E">
      <w:r w:rsidRPr="00F9346D">
        <w:t xml:space="preserve">The user may select his desired </w:t>
      </w:r>
      <w:proofErr w:type="gramStart"/>
      <w:r w:rsidRPr="00F9346D">
        <w:t>PLMN</w:t>
      </w:r>
      <w:proofErr w:type="gramEnd"/>
      <w:r w:rsidRPr="00F9346D">
        <w:t xml:space="preserve">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"5GS</w:t>
      </w:r>
      <w:r w:rsidRPr="00F9346D">
        <w:rPr>
          <w:lang w:eastAsia="zh-CN"/>
        </w:rPr>
        <w:t xml:space="preserve"> forbidden tracking areas for regional provision of service</w:t>
      </w:r>
      <w:r w:rsidRPr="00F9346D">
        <w:t xml:space="preserve">", "forbidden PLMNs for GPRS service" and "forbidden PLMNs" lists. </w:t>
      </w:r>
    </w:p>
    <w:p w14:paraId="7F275352" w14:textId="77777777" w:rsidR="00BD692E" w:rsidRPr="00F9346D" w:rsidRDefault="00BD692E" w:rsidP="00BD692E">
      <w:pPr>
        <w:pStyle w:val="NO"/>
      </w:pPr>
      <w:r w:rsidRPr="00F9346D">
        <w:lastRenderedPageBreak/>
        <w:t>NOTE 1:</w:t>
      </w:r>
      <w:r w:rsidRPr="00F9346D">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22B47FFB" w14:textId="77777777" w:rsidR="00BD692E" w:rsidRPr="00F9346D" w:rsidRDefault="00BD692E" w:rsidP="00BD692E">
      <w:pPr>
        <w:pStyle w:val="H6"/>
      </w:pPr>
      <w:r w:rsidRPr="00F9346D">
        <w:t>6.2.1.4.3</w:t>
      </w:r>
      <w:r w:rsidRPr="00F9346D">
        <w:tab/>
        <w:t>Test description</w:t>
      </w:r>
    </w:p>
    <w:p w14:paraId="019E7829" w14:textId="77777777" w:rsidR="00BD692E" w:rsidRPr="00F9346D" w:rsidRDefault="00BD692E" w:rsidP="00BD692E">
      <w:pPr>
        <w:pStyle w:val="H6"/>
      </w:pPr>
      <w:r w:rsidRPr="00F9346D">
        <w:t>6.2.1.4.3.1</w:t>
      </w:r>
      <w:r w:rsidRPr="00F9346D">
        <w:tab/>
        <w:t>Pre-test conditions</w:t>
      </w:r>
    </w:p>
    <w:p w14:paraId="3774644F" w14:textId="77777777" w:rsidR="00BD692E" w:rsidRPr="00F9346D" w:rsidRDefault="00BD692E" w:rsidP="00BD692E">
      <w:pPr>
        <w:pStyle w:val="H6"/>
      </w:pPr>
      <w:r w:rsidRPr="00F9346D">
        <w:t>System Simulator</w:t>
      </w:r>
    </w:p>
    <w:p w14:paraId="0738F303" w14:textId="77777777" w:rsidR="00BD692E" w:rsidRPr="00F9346D" w:rsidRDefault="00BD692E" w:rsidP="00BD692E">
      <w:pPr>
        <w:pStyle w:val="B1"/>
      </w:pPr>
      <w:r w:rsidRPr="00F9346D">
        <w:t>-</w:t>
      </w:r>
      <w:r w:rsidRPr="00F9346D">
        <w:tab/>
        <w:t>3 cells are used:</w:t>
      </w:r>
    </w:p>
    <w:p w14:paraId="2ECF5D88" w14:textId="77777777" w:rsidR="00BD692E" w:rsidRPr="00F9346D" w:rsidRDefault="00BD692E" w:rsidP="00BD692E">
      <w:pPr>
        <w:pStyle w:val="B2"/>
        <w:ind w:left="568"/>
      </w:pPr>
      <w:r w:rsidRPr="00F9346D">
        <w:t>-</w:t>
      </w:r>
      <w:r w:rsidRPr="00F9346D">
        <w:tab/>
        <w:t>NR Cell 1 and NR Cell 12 as specified in TS</w:t>
      </w:r>
      <w:r w:rsidRPr="00F9346D">
        <w:rPr>
          <w:lang w:eastAsia="zh-CN"/>
        </w:rPr>
        <w:t xml:space="preserve"> </w:t>
      </w:r>
      <w:r w:rsidRPr="00F9346D">
        <w:t>38.508-1 [4] table 4.4.2-3 are configured as shown in Table 6.2.1.2.3.2-1. System information combination NR-1 as defined in Ts 38.508-1 [4] sub-clause 4.4.3.1.2 is applied to all the NR cells.</w:t>
      </w:r>
    </w:p>
    <w:p w14:paraId="64440105" w14:textId="77777777" w:rsidR="00BD692E" w:rsidRPr="00F9346D" w:rsidRDefault="00BD692E" w:rsidP="00BD692E">
      <w:pPr>
        <w:pStyle w:val="B2"/>
        <w:ind w:left="568"/>
      </w:pPr>
      <w:r w:rsidRPr="00F9346D">
        <w:t>-</w:t>
      </w:r>
      <w:r w:rsidRPr="00F9346D">
        <w:tab/>
        <w:t>E-UTRA Cell 1 belongs to E-UTRA (defined in TS 36.508 [7]). System information combination 1 as defined in TS 36.508 [7] clause 4.4.3.1 is used.</w:t>
      </w:r>
    </w:p>
    <w:p w14:paraId="1FE81C1F" w14:textId="77777777" w:rsidR="00BD692E" w:rsidRPr="00F9346D" w:rsidRDefault="00BD692E" w:rsidP="00BD692E">
      <w:pPr>
        <w:ind w:left="284"/>
      </w:pPr>
      <w:r w:rsidRPr="00F9346D">
        <w:t>-</w:t>
      </w:r>
      <w:r w:rsidRPr="00F9346D">
        <w:tab/>
        <w:t>PLMN settings are defined in TS 36.523-1 [13] table 6.0.1-1.</w:t>
      </w:r>
    </w:p>
    <w:p w14:paraId="268B9C0B" w14:textId="77777777" w:rsidR="00BD692E" w:rsidRPr="00F9346D" w:rsidRDefault="00BD692E" w:rsidP="00BD692E">
      <w:pPr>
        <w:pStyle w:val="TH"/>
        <w:rPr>
          <w:rFonts w:eastAsia="MS Gothic"/>
        </w:rPr>
      </w:pPr>
      <w:r w:rsidRPr="00F9346D">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BD692E" w:rsidRPr="00F9346D" w14:paraId="5C16EA5A" w14:textId="77777777" w:rsidTr="00110FA5">
        <w:trPr>
          <w:trHeight w:val="225"/>
          <w:jc w:val="center"/>
        </w:trPr>
        <w:tc>
          <w:tcPr>
            <w:tcW w:w="1701" w:type="dxa"/>
          </w:tcPr>
          <w:p w14:paraId="54EE101C" w14:textId="77777777" w:rsidR="00BD692E" w:rsidRPr="00F9346D" w:rsidRDefault="00BD692E" w:rsidP="00110FA5">
            <w:pPr>
              <w:pStyle w:val="TAH"/>
            </w:pPr>
            <w:r w:rsidRPr="00F9346D">
              <w:t>Cell</w:t>
            </w:r>
          </w:p>
        </w:tc>
        <w:tc>
          <w:tcPr>
            <w:tcW w:w="1701" w:type="dxa"/>
          </w:tcPr>
          <w:p w14:paraId="4BECF244" w14:textId="77777777" w:rsidR="00BD692E" w:rsidRPr="00F9346D" w:rsidRDefault="00BD692E" w:rsidP="00110FA5">
            <w:pPr>
              <w:pStyle w:val="TAH"/>
            </w:pPr>
            <w:r w:rsidRPr="00F9346D">
              <w:t>PLMN name</w:t>
            </w:r>
          </w:p>
        </w:tc>
      </w:tr>
      <w:tr w:rsidR="00BD692E" w:rsidRPr="00F9346D" w14:paraId="63B2FED0" w14:textId="77777777" w:rsidTr="00110FA5">
        <w:trPr>
          <w:trHeight w:val="269"/>
          <w:jc w:val="center"/>
        </w:trPr>
        <w:tc>
          <w:tcPr>
            <w:tcW w:w="1701" w:type="dxa"/>
          </w:tcPr>
          <w:p w14:paraId="76295BC1" w14:textId="77777777" w:rsidR="00BD692E" w:rsidRPr="00F9346D" w:rsidRDefault="00BD692E" w:rsidP="00110FA5">
            <w:pPr>
              <w:pStyle w:val="TAC"/>
            </w:pPr>
            <w:r w:rsidRPr="00F9346D">
              <w:t>NR Cell 1</w:t>
            </w:r>
          </w:p>
        </w:tc>
        <w:tc>
          <w:tcPr>
            <w:tcW w:w="1701" w:type="dxa"/>
          </w:tcPr>
          <w:p w14:paraId="2BB1EBE2" w14:textId="77777777" w:rsidR="00BD692E" w:rsidRPr="00F9346D" w:rsidRDefault="00BD692E" w:rsidP="00110FA5">
            <w:pPr>
              <w:pStyle w:val="TAC"/>
            </w:pPr>
            <w:r w:rsidRPr="00F9346D">
              <w:t>PLMN2</w:t>
            </w:r>
          </w:p>
        </w:tc>
      </w:tr>
      <w:tr w:rsidR="00BD692E" w:rsidRPr="00F9346D" w14:paraId="413F1504" w14:textId="77777777" w:rsidTr="00110FA5">
        <w:trPr>
          <w:trHeight w:val="329"/>
          <w:jc w:val="center"/>
        </w:trPr>
        <w:tc>
          <w:tcPr>
            <w:tcW w:w="1701" w:type="dxa"/>
          </w:tcPr>
          <w:p w14:paraId="64E656DD" w14:textId="77777777" w:rsidR="00BD692E" w:rsidRPr="00F9346D" w:rsidRDefault="00BD692E" w:rsidP="00110FA5">
            <w:pPr>
              <w:pStyle w:val="TAC"/>
            </w:pPr>
            <w:r w:rsidRPr="00F9346D">
              <w:t>NR Cell 12</w:t>
            </w:r>
          </w:p>
        </w:tc>
        <w:tc>
          <w:tcPr>
            <w:tcW w:w="1701" w:type="dxa"/>
          </w:tcPr>
          <w:p w14:paraId="739F4C4D" w14:textId="77777777" w:rsidR="00BD692E" w:rsidRPr="00F9346D" w:rsidRDefault="00BD692E" w:rsidP="00110FA5">
            <w:pPr>
              <w:pStyle w:val="TAC"/>
            </w:pPr>
            <w:r w:rsidRPr="00F9346D">
              <w:t>PLMN13</w:t>
            </w:r>
          </w:p>
        </w:tc>
      </w:tr>
      <w:tr w:rsidR="00BD692E" w:rsidRPr="00F9346D" w14:paraId="6E9C37D3" w14:textId="77777777" w:rsidTr="00110FA5">
        <w:trPr>
          <w:jc w:val="center"/>
        </w:trPr>
        <w:tc>
          <w:tcPr>
            <w:tcW w:w="1701" w:type="dxa"/>
          </w:tcPr>
          <w:p w14:paraId="2C161BC9" w14:textId="77777777" w:rsidR="00BD692E" w:rsidRPr="00F9346D" w:rsidRDefault="00BD692E" w:rsidP="00110FA5">
            <w:pPr>
              <w:pStyle w:val="TAC"/>
            </w:pPr>
            <w:r w:rsidRPr="00F9346D">
              <w:t>E-UTRA Cell 1</w:t>
            </w:r>
          </w:p>
        </w:tc>
        <w:tc>
          <w:tcPr>
            <w:tcW w:w="1701" w:type="dxa"/>
          </w:tcPr>
          <w:p w14:paraId="6734C5FC" w14:textId="77777777" w:rsidR="00BD692E" w:rsidRPr="00F9346D" w:rsidRDefault="00BD692E" w:rsidP="00110FA5">
            <w:pPr>
              <w:pStyle w:val="TAC"/>
            </w:pPr>
            <w:r w:rsidRPr="00F9346D">
              <w:t>PLMN2</w:t>
            </w:r>
          </w:p>
        </w:tc>
      </w:tr>
    </w:tbl>
    <w:p w14:paraId="7A168D57" w14:textId="77777777" w:rsidR="00BD692E" w:rsidRPr="00F9346D" w:rsidRDefault="00BD692E" w:rsidP="00BD692E"/>
    <w:p w14:paraId="4E392DD4" w14:textId="77777777" w:rsidR="00BD692E" w:rsidRPr="00F9346D" w:rsidRDefault="00BD692E" w:rsidP="00BD692E">
      <w:pPr>
        <w:pStyle w:val="H6"/>
      </w:pPr>
      <w:r w:rsidRPr="00F9346D">
        <w:t>UE</w:t>
      </w:r>
    </w:p>
    <w:p w14:paraId="029FF529" w14:textId="77777777" w:rsidR="00BD692E" w:rsidRPr="00F9346D" w:rsidRDefault="00BD692E" w:rsidP="00BD692E">
      <w:pPr>
        <w:ind w:left="284"/>
      </w:pPr>
      <w:r w:rsidRPr="00F9346D">
        <w:t>-</w:t>
      </w:r>
      <w:r w:rsidRPr="00F9346D">
        <w:tab/>
        <w:t>The HPLMN is PLMN1.</w:t>
      </w:r>
    </w:p>
    <w:p w14:paraId="4D8CE2E3" w14:textId="77777777" w:rsidR="00BD692E" w:rsidRPr="00F9346D" w:rsidRDefault="00BD692E" w:rsidP="00BD692E">
      <w:pPr>
        <w:ind w:left="284"/>
      </w:pPr>
      <w:r w:rsidRPr="00F9346D">
        <w:t>-</w:t>
      </w:r>
      <w:r w:rsidRPr="00F9346D">
        <w:tab/>
        <w:t>USIM configuration 13 as specified in table 6.4.1-13 in TS 38.508-1 [4] will be used.</w:t>
      </w:r>
    </w:p>
    <w:p w14:paraId="30E8F2C3" w14:textId="77777777" w:rsidR="00BD692E" w:rsidRPr="00F9346D" w:rsidRDefault="00BD692E" w:rsidP="00BD692E">
      <w:pPr>
        <w:pStyle w:val="H6"/>
      </w:pPr>
      <w:r w:rsidRPr="00F9346D">
        <w:t>Preamble</w:t>
      </w:r>
    </w:p>
    <w:p w14:paraId="73B5FA94" w14:textId="77777777" w:rsidR="00BD692E" w:rsidRPr="00F9346D" w:rsidRDefault="00BD692E" w:rsidP="00BD692E">
      <w:pPr>
        <w:pStyle w:val="B1"/>
      </w:pPr>
      <w:r w:rsidRPr="00F9346D">
        <w:t>-</w:t>
      </w:r>
      <w:r w:rsidRPr="00F9346D">
        <w:tab/>
        <w:t>The UE is attached to PLMN1 and the UE is set to Manual PLMN selection mode before it</w:t>
      </w:r>
      <w:r w:rsidRPr="00F9346D">
        <w:rPr>
          <w:lang w:eastAsia="zh-CN"/>
        </w:rPr>
        <w:t xml:space="preserve"> is</w:t>
      </w:r>
      <w:r w:rsidRPr="00F9346D">
        <w:t xml:space="preserve"> in state Switched OFF (state 0N-B) according to TS 38.508-1 [4].</w:t>
      </w:r>
    </w:p>
    <w:p w14:paraId="275AF481" w14:textId="77777777" w:rsidR="00BD692E" w:rsidRPr="00F9346D" w:rsidRDefault="00BD692E" w:rsidP="00BD692E">
      <w:pPr>
        <w:pStyle w:val="H6"/>
      </w:pPr>
      <w:r w:rsidRPr="00F9346D">
        <w:t>6.2.1.4.3.2</w:t>
      </w:r>
      <w:r w:rsidRPr="00F9346D">
        <w:tab/>
        <w:t>Test procedure sequence</w:t>
      </w:r>
    </w:p>
    <w:p w14:paraId="6762D2B3" w14:textId="77777777" w:rsidR="00BD692E" w:rsidRPr="00F9346D" w:rsidRDefault="00BD692E" w:rsidP="00BD692E">
      <w:r w:rsidRPr="00F9346D">
        <w:t xml:space="preserve">Table 6.2.1.4.3.2-1 for FR1 and table 6.2.1.4.3.2-2 for FR2 illustrate the downlink power levels to be applied for the cells at various time instants of the test execution. Row marked "T0" denotes the initial conditions after </w:t>
      </w:r>
      <w:proofErr w:type="spellStart"/>
      <w:proofErr w:type="gramStart"/>
      <w:r w:rsidRPr="00F9346D">
        <w:t>preamble.Configurations</w:t>
      </w:r>
      <w:proofErr w:type="spellEnd"/>
      <w:proofErr w:type="gramEnd"/>
      <w:r w:rsidRPr="00F9346D">
        <w:t xml:space="preserve"> marked "T1" and "T2" are applied at the points indicated in the Main behaviour description in Table 6.2.1.4.3.2-3.</w:t>
      </w:r>
    </w:p>
    <w:p w14:paraId="553A1510" w14:textId="77777777" w:rsidR="00BD692E" w:rsidRPr="00F9346D" w:rsidRDefault="00BD692E" w:rsidP="00BD692E">
      <w:pPr>
        <w:pStyle w:val="TH"/>
        <w:ind w:firstLine="720"/>
      </w:pPr>
      <w:r w:rsidRPr="00F9346D">
        <w:t>Table 6.2.1.4.3.2-1: Cell configuration changes over time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137"/>
        <w:gridCol w:w="1236"/>
        <w:gridCol w:w="1698"/>
        <w:gridCol w:w="1418"/>
        <w:gridCol w:w="1558"/>
      </w:tblGrid>
      <w:tr w:rsidR="00BD692E" w:rsidRPr="00F9346D" w14:paraId="618D27A0" w14:textId="77777777" w:rsidTr="00110FA5">
        <w:trPr>
          <w:trHeight w:val="270"/>
          <w:jc w:val="center"/>
        </w:trPr>
        <w:tc>
          <w:tcPr>
            <w:tcW w:w="377" w:type="pct"/>
            <w:shd w:val="clear" w:color="auto" w:fill="auto"/>
          </w:tcPr>
          <w:p w14:paraId="3046E034" w14:textId="77777777" w:rsidR="00BD692E" w:rsidRPr="00F9346D" w:rsidRDefault="00BD692E" w:rsidP="00110FA5">
            <w:pPr>
              <w:pStyle w:val="TAH"/>
            </w:pPr>
            <w:r w:rsidRPr="00F9346D">
              <w:t> </w:t>
            </w:r>
          </w:p>
        </w:tc>
        <w:tc>
          <w:tcPr>
            <w:tcW w:w="746" w:type="pct"/>
            <w:shd w:val="clear" w:color="auto" w:fill="auto"/>
          </w:tcPr>
          <w:p w14:paraId="2A13F91E" w14:textId="77777777" w:rsidR="00BD692E" w:rsidRPr="00F9346D" w:rsidRDefault="00BD692E" w:rsidP="00110FA5">
            <w:pPr>
              <w:pStyle w:val="TAH"/>
            </w:pPr>
            <w:r w:rsidRPr="00F9346D">
              <w:t>Parameter</w:t>
            </w:r>
          </w:p>
        </w:tc>
        <w:tc>
          <w:tcPr>
            <w:tcW w:w="811" w:type="pct"/>
            <w:shd w:val="clear" w:color="auto" w:fill="auto"/>
          </w:tcPr>
          <w:p w14:paraId="5B48BFA6" w14:textId="77777777" w:rsidR="00BD692E" w:rsidRPr="00F9346D" w:rsidRDefault="00BD692E" w:rsidP="00110FA5">
            <w:pPr>
              <w:pStyle w:val="TAH"/>
            </w:pPr>
            <w:r w:rsidRPr="00F9346D">
              <w:t>Unit</w:t>
            </w:r>
          </w:p>
        </w:tc>
        <w:tc>
          <w:tcPr>
            <w:tcW w:w="1114" w:type="pct"/>
            <w:shd w:val="clear" w:color="auto" w:fill="auto"/>
          </w:tcPr>
          <w:p w14:paraId="10ED35A6" w14:textId="77777777" w:rsidR="00BD692E" w:rsidRPr="00F9346D" w:rsidRDefault="00BD692E" w:rsidP="00110FA5">
            <w:pPr>
              <w:pStyle w:val="TAH"/>
            </w:pPr>
            <w:r w:rsidRPr="00F9346D">
              <w:t>NR Cell 1</w:t>
            </w:r>
          </w:p>
        </w:tc>
        <w:tc>
          <w:tcPr>
            <w:tcW w:w="930" w:type="pct"/>
            <w:shd w:val="clear" w:color="auto" w:fill="auto"/>
          </w:tcPr>
          <w:p w14:paraId="772FDBD2" w14:textId="77777777" w:rsidR="00BD692E" w:rsidRPr="00F9346D" w:rsidRDefault="00BD692E" w:rsidP="00110FA5">
            <w:pPr>
              <w:pStyle w:val="TAH"/>
            </w:pPr>
            <w:r w:rsidRPr="00F9346D">
              <w:t>NR Cell 12</w:t>
            </w:r>
          </w:p>
        </w:tc>
        <w:tc>
          <w:tcPr>
            <w:tcW w:w="1022" w:type="pct"/>
            <w:shd w:val="clear" w:color="auto" w:fill="auto"/>
          </w:tcPr>
          <w:p w14:paraId="0211022D" w14:textId="77777777" w:rsidR="00BD692E" w:rsidRPr="00F9346D" w:rsidRDefault="00BD692E" w:rsidP="00110FA5">
            <w:pPr>
              <w:pStyle w:val="TAH"/>
            </w:pPr>
            <w:r w:rsidRPr="00F9346D">
              <w:t>E-UTRA Cell 1</w:t>
            </w:r>
          </w:p>
        </w:tc>
      </w:tr>
      <w:tr w:rsidR="00BD692E" w:rsidRPr="00F9346D" w14:paraId="73B886DC" w14:textId="77777777" w:rsidTr="00110FA5">
        <w:trPr>
          <w:trHeight w:val="495"/>
          <w:jc w:val="center"/>
        </w:trPr>
        <w:tc>
          <w:tcPr>
            <w:tcW w:w="377" w:type="pct"/>
            <w:vMerge w:val="restart"/>
            <w:shd w:val="clear" w:color="auto" w:fill="auto"/>
          </w:tcPr>
          <w:p w14:paraId="7F361691" w14:textId="77777777" w:rsidR="00BD692E" w:rsidRPr="00F9346D" w:rsidRDefault="00BD692E" w:rsidP="00110FA5">
            <w:pPr>
              <w:pStyle w:val="TAH"/>
            </w:pPr>
            <w:r w:rsidRPr="00F9346D">
              <w:t>T0</w:t>
            </w:r>
          </w:p>
        </w:tc>
        <w:tc>
          <w:tcPr>
            <w:tcW w:w="746" w:type="pct"/>
            <w:shd w:val="clear" w:color="auto" w:fill="auto"/>
          </w:tcPr>
          <w:p w14:paraId="590CA9AB" w14:textId="77777777" w:rsidR="00BD692E" w:rsidRPr="00F9346D" w:rsidRDefault="00BD692E" w:rsidP="00110FA5">
            <w:pPr>
              <w:pStyle w:val="TAL"/>
            </w:pPr>
            <w:r w:rsidRPr="00F9346D">
              <w:t>SS/PBCH</w:t>
            </w:r>
          </w:p>
          <w:p w14:paraId="55D5DBAA" w14:textId="77777777" w:rsidR="00BD692E" w:rsidRPr="00F9346D" w:rsidRDefault="00BD692E" w:rsidP="00110FA5">
            <w:pPr>
              <w:pStyle w:val="TAC"/>
            </w:pPr>
            <w:r w:rsidRPr="00F9346D">
              <w:t>SSS EPRE</w:t>
            </w:r>
          </w:p>
        </w:tc>
        <w:tc>
          <w:tcPr>
            <w:tcW w:w="811" w:type="pct"/>
            <w:shd w:val="clear" w:color="auto" w:fill="auto"/>
          </w:tcPr>
          <w:p w14:paraId="0858DABC" w14:textId="77777777" w:rsidR="00BD692E" w:rsidRPr="00F9346D" w:rsidRDefault="00BD692E" w:rsidP="00110FA5">
            <w:pPr>
              <w:pStyle w:val="TAC"/>
            </w:pPr>
            <w:r w:rsidRPr="00F9346D">
              <w:t>dBm/SCS</w:t>
            </w:r>
          </w:p>
        </w:tc>
        <w:tc>
          <w:tcPr>
            <w:tcW w:w="1114" w:type="pct"/>
            <w:shd w:val="clear" w:color="auto" w:fill="auto"/>
          </w:tcPr>
          <w:p w14:paraId="53CC06D5" w14:textId="77777777" w:rsidR="00BD692E" w:rsidRPr="00F9346D" w:rsidRDefault="00BD692E" w:rsidP="00110FA5">
            <w:pPr>
              <w:pStyle w:val="TAC"/>
            </w:pPr>
            <w:r w:rsidRPr="00F9346D">
              <w:t>-88</w:t>
            </w:r>
          </w:p>
        </w:tc>
        <w:tc>
          <w:tcPr>
            <w:tcW w:w="930" w:type="pct"/>
            <w:shd w:val="clear" w:color="auto" w:fill="auto"/>
          </w:tcPr>
          <w:p w14:paraId="552EFD7B" w14:textId="77777777" w:rsidR="00BD692E" w:rsidRPr="00F9346D" w:rsidRDefault="00BD692E" w:rsidP="00110FA5">
            <w:pPr>
              <w:pStyle w:val="TAC"/>
            </w:pPr>
            <w:r w:rsidRPr="00F9346D">
              <w:t>-88</w:t>
            </w:r>
          </w:p>
        </w:tc>
        <w:tc>
          <w:tcPr>
            <w:tcW w:w="1022" w:type="pct"/>
            <w:shd w:val="clear" w:color="auto" w:fill="auto"/>
          </w:tcPr>
          <w:p w14:paraId="06BF4B4D" w14:textId="77777777" w:rsidR="00BD692E" w:rsidRPr="00F9346D" w:rsidRDefault="00BD692E" w:rsidP="00110FA5">
            <w:pPr>
              <w:pStyle w:val="TAC"/>
            </w:pPr>
          </w:p>
        </w:tc>
      </w:tr>
      <w:tr w:rsidR="00BD692E" w:rsidRPr="00F9346D" w14:paraId="632C50D1" w14:textId="77777777" w:rsidTr="00110FA5">
        <w:trPr>
          <w:trHeight w:val="149"/>
          <w:jc w:val="center"/>
        </w:trPr>
        <w:tc>
          <w:tcPr>
            <w:tcW w:w="377" w:type="pct"/>
            <w:vMerge/>
            <w:tcBorders>
              <w:bottom w:val="single" w:sz="4" w:space="0" w:color="auto"/>
            </w:tcBorders>
            <w:shd w:val="clear" w:color="auto" w:fill="auto"/>
          </w:tcPr>
          <w:p w14:paraId="091AA77A" w14:textId="77777777" w:rsidR="00BD692E" w:rsidRPr="00F9346D" w:rsidRDefault="00BD692E" w:rsidP="00110FA5">
            <w:pPr>
              <w:pStyle w:val="TAH"/>
            </w:pPr>
          </w:p>
        </w:tc>
        <w:tc>
          <w:tcPr>
            <w:tcW w:w="746" w:type="pct"/>
            <w:shd w:val="clear" w:color="auto" w:fill="auto"/>
          </w:tcPr>
          <w:p w14:paraId="5E97A90B" w14:textId="77777777" w:rsidR="00BD692E" w:rsidRPr="00F9346D" w:rsidRDefault="00BD692E" w:rsidP="00110FA5">
            <w:pPr>
              <w:pStyle w:val="TAL"/>
            </w:pPr>
            <w:r w:rsidRPr="00F9346D">
              <w:t>RS EPRE</w:t>
            </w:r>
          </w:p>
        </w:tc>
        <w:tc>
          <w:tcPr>
            <w:tcW w:w="811" w:type="pct"/>
            <w:shd w:val="clear" w:color="auto" w:fill="auto"/>
          </w:tcPr>
          <w:p w14:paraId="7B3CEDE6" w14:textId="77777777" w:rsidR="00BD692E" w:rsidRPr="00F9346D" w:rsidRDefault="00BD692E" w:rsidP="00110FA5">
            <w:pPr>
              <w:pStyle w:val="TAC"/>
            </w:pPr>
            <w:r w:rsidRPr="00F9346D">
              <w:t>dBm/15kHz</w:t>
            </w:r>
          </w:p>
        </w:tc>
        <w:tc>
          <w:tcPr>
            <w:tcW w:w="1114" w:type="pct"/>
            <w:shd w:val="clear" w:color="auto" w:fill="auto"/>
          </w:tcPr>
          <w:p w14:paraId="6B7F87C3" w14:textId="77777777" w:rsidR="00BD692E" w:rsidRPr="00F9346D" w:rsidRDefault="00BD692E" w:rsidP="00110FA5">
            <w:pPr>
              <w:pStyle w:val="TAC"/>
            </w:pPr>
          </w:p>
        </w:tc>
        <w:tc>
          <w:tcPr>
            <w:tcW w:w="930" w:type="pct"/>
            <w:shd w:val="clear" w:color="auto" w:fill="auto"/>
          </w:tcPr>
          <w:p w14:paraId="168843BF" w14:textId="77777777" w:rsidR="00BD692E" w:rsidRPr="00F9346D" w:rsidRDefault="00BD692E" w:rsidP="00110FA5">
            <w:pPr>
              <w:pStyle w:val="TAC"/>
            </w:pPr>
          </w:p>
        </w:tc>
        <w:tc>
          <w:tcPr>
            <w:tcW w:w="1022" w:type="pct"/>
            <w:shd w:val="clear" w:color="auto" w:fill="auto"/>
          </w:tcPr>
          <w:p w14:paraId="049BAC44" w14:textId="77777777" w:rsidR="00BD692E" w:rsidRPr="00F9346D" w:rsidRDefault="00BD692E" w:rsidP="00110FA5">
            <w:pPr>
              <w:pStyle w:val="TAC"/>
            </w:pPr>
            <w:r w:rsidRPr="00F9346D">
              <w:t>-85</w:t>
            </w:r>
          </w:p>
        </w:tc>
      </w:tr>
      <w:tr w:rsidR="00BD692E" w:rsidRPr="00F9346D" w14:paraId="3DB40CE0" w14:textId="77777777" w:rsidTr="00110FA5">
        <w:trPr>
          <w:trHeight w:val="149"/>
          <w:jc w:val="center"/>
        </w:trPr>
        <w:tc>
          <w:tcPr>
            <w:tcW w:w="377" w:type="pct"/>
            <w:tcBorders>
              <w:bottom w:val="nil"/>
            </w:tcBorders>
            <w:shd w:val="clear" w:color="auto" w:fill="auto"/>
          </w:tcPr>
          <w:p w14:paraId="362550E5" w14:textId="77777777" w:rsidR="00BD692E" w:rsidRPr="00F9346D" w:rsidRDefault="00BD692E" w:rsidP="00110FA5">
            <w:pPr>
              <w:pStyle w:val="TAH"/>
            </w:pPr>
            <w:r w:rsidRPr="00F9346D">
              <w:t>T1</w:t>
            </w:r>
          </w:p>
        </w:tc>
        <w:tc>
          <w:tcPr>
            <w:tcW w:w="746" w:type="pct"/>
            <w:shd w:val="clear" w:color="auto" w:fill="auto"/>
          </w:tcPr>
          <w:p w14:paraId="509D3B68" w14:textId="77777777" w:rsidR="00BD692E" w:rsidRPr="00F9346D" w:rsidRDefault="00BD692E" w:rsidP="00110FA5">
            <w:pPr>
              <w:pStyle w:val="TAL"/>
            </w:pPr>
            <w:r w:rsidRPr="00F9346D">
              <w:t>SS/PBCH</w:t>
            </w:r>
          </w:p>
          <w:p w14:paraId="3AFCD2EF" w14:textId="77777777" w:rsidR="00BD692E" w:rsidRPr="00F9346D" w:rsidRDefault="00BD692E" w:rsidP="00110FA5">
            <w:pPr>
              <w:pStyle w:val="TAL"/>
            </w:pPr>
            <w:r w:rsidRPr="00F9346D">
              <w:t>SSS EPRE</w:t>
            </w:r>
          </w:p>
        </w:tc>
        <w:tc>
          <w:tcPr>
            <w:tcW w:w="811" w:type="pct"/>
            <w:shd w:val="clear" w:color="auto" w:fill="auto"/>
          </w:tcPr>
          <w:p w14:paraId="1034DF9D" w14:textId="77777777" w:rsidR="00BD692E" w:rsidRPr="00F9346D" w:rsidRDefault="00BD692E" w:rsidP="00110FA5">
            <w:pPr>
              <w:pStyle w:val="TAC"/>
            </w:pPr>
            <w:r w:rsidRPr="00F9346D">
              <w:t>dBm/SCS</w:t>
            </w:r>
          </w:p>
        </w:tc>
        <w:tc>
          <w:tcPr>
            <w:tcW w:w="1114" w:type="pct"/>
            <w:shd w:val="clear" w:color="auto" w:fill="auto"/>
          </w:tcPr>
          <w:p w14:paraId="577333C5" w14:textId="77777777" w:rsidR="00BD692E" w:rsidRPr="00F9346D" w:rsidRDefault="00BD692E" w:rsidP="00110FA5">
            <w:pPr>
              <w:pStyle w:val="TAC"/>
            </w:pPr>
            <w:r w:rsidRPr="00F9346D">
              <w:t>OFF</w:t>
            </w:r>
          </w:p>
        </w:tc>
        <w:tc>
          <w:tcPr>
            <w:tcW w:w="930" w:type="pct"/>
            <w:shd w:val="clear" w:color="auto" w:fill="auto"/>
          </w:tcPr>
          <w:p w14:paraId="7995ED12" w14:textId="77777777" w:rsidR="00BD692E" w:rsidRPr="00F9346D" w:rsidRDefault="00BD692E" w:rsidP="00110FA5">
            <w:pPr>
              <w:pStyle w:val="TAC"/>
            </w:pPr>
            <w:r w:rsidRPr="00F9346D">
              <w:t>OFF</w:t>
            </w:r>
          </w:p>
        </w:tc>
        <w:tc>
          <w:tcPr>
            <w:tcW w:w="1022" w:type="pct"/>
            <w:shd w:val="clear" w:color="auto" w:fill="auto"/>
          </w:tcPr>
          <w:p w14:paraId="07B4C9F2" w14:textId="77777777" w:rsidR="00BD692E" w:rsidRPr="00F9346D" w:rsidRDefault="00BD692E" w:rsidP="00110FA5">
            <w:pPr>
              <w:pStyle w:val="TAC"/>
            </w:pPr>
          </w:p>
        </w:tc>
      </w:tr>
      <w:tr w:rsidR="00BD692E" w:rsidRPr="00F9346D" w14:paraId="2C0F58B1" w14:textId="77777777" w:rsidTr="00110FA5">
        <w:trPr>
          <w:trHeight w:val="149"/>
          <w:jc w:val="center"/>
        </w:trPr>
        <w:tc>
          <w:tcPr>
            <w:tcW w:w="377" w:type="pct"/>
            <w:tcBorders>
              <w:top w:val="nil"/>
              <w:bottom w:val="single" w:sz="4" w:space="0" w:color="auto"/>
            </w:tcBorders>
            <w:shd w:val="clear" w:color="auto" w:fill="auto"/>
          </w:tcPr>
          <w:p w14:paraId="3F5EBD8C" w14:textId="77777777" w:rsidR="00BD692E" w:rsidRPr="00F9346D" w:rsidRDefault="00BD692E" w:rsidP="00110FA5">
            <w:pPr>
              <w:pStyle w:val="TAH"/>
            </w:pPr>
          </w:p>
        </w:tc>
        <w:tc>
          <w:tcPr>
            <w:tcW w:w="746" w:type="pct"/>
            <w:shd w:val="clear" w:color="auto" w:fill="auto"/>
          </w:tcPr>
          <w:p w14:paraId="309A8B56" w14:textId="77777777" w:rsidR="00BD692E" w:rsidRPr="00F9346D" w:rsidRDefault="00BD692E" w:rsidP="00110FA5">
            <w:pPr>
              <w:pStyle w:val="TAL"/>
            </w:pPr>
            <w:r w:rsidRPr="00F9346D">
              <w:t>RS EPRE</w:t>
            </w:r>
          </w:p>
        </w:tc>
        <w:tc>
          <w:tcPr>
            <w:tcW w:w="811" w:type="pct"/>
            <w:shd w:val="clear" w:color="auto" w:fill="auto"/>
          </w:tcPr>
          <w:p w14:paraId="33E0362A" w14:textId="77777777" w:rsidR="00BD692E" w:rsidRPr="00F9346D" w:rsidRDefault="00BD692E" w:rsidP="00110FA5">
            <w:pPr>
              <w:pStyle w:val="TAC"/>
            </w:pPr>
            <w:r w:rsidRPr="00F9346D">
              <w:t>dBm/15kHz</w:t>
            </w:r>
          </w:p>
        </w:tc>
        <w:tc>
          <w:tcPr>
            <w:tcW w:w="1114" w:type="pct"/>
            <w:shd w:val="clear" w:color="auto" w:fill="auto"/>
          </w:tcPr>
          <w:p w14:paraId="3B8AAD85" w14:textId="77777777" w:rsidR="00BD692E" w:rsidRPr="00F9346D" w:rsidRDefault="00BD692E" w:rsidP="00110FA5">
            <w:pPr>
              <w:pStyle w:val="TAC"/>
            </w:pPr>
          </w:p>
        </w:tc>
        <w:tc>
          <w:tcPr>
            <w:tcW w:w="930" w:type="pct"/>
            <w:shd w:val="clear" w:color="auto" w:fill="auto"/>
          </w:tcPr>
          <w:p w14:paraId="522F8D00" w14:textId="77777777" w:rsidR="00BD692E" w:rsidRPr="00F9346D" w:rsidRDefault="00BD692E" w:rsidP="00110FA5">
            <w:pPr>
              <w:pStyle w:val="TAC"/>
            </w:pPr>
          </w:p>
        </w:tc>
        <w:tc>
          <w:tcPr>
            <w:tcW w:w="1022" w:type="pct"/>
            <w:shd w:val="clear" w:color="auto" w:fill="auto"/>
          </w:tcPr>
          <w:p w14:paraId="05410FFF" w14:textId="77777777" w:rsidR="00BD692E" w:rsidRPr="00F9346D" w:rsidRDefault="00BD692E" w:rsidP="00110FA5">
            <w:pPr>
              <w:pStyle w:val="TAC"/>
            </w:pPr>
            <w:r w:rsidRPr="00F9346D">
              <w:t>-85</w:t>
            </w:r>
          </w:p>
        </w:tc>
      </w:tr>
      <w:tr w:rsidR="00BD692E" w:rsidRPr="00F9346D" w14:paraId="5EF0D597" w14:textId="77777777" w:rsidTr="00110FA5">
        <w:trPr>
          <w:trHeight w:val="53"/>
          <w:jc w:val="center"/>
        </w:trPr>
        <w:tc>
          <w:tcPr>
            <w:tcW w:w="377" w:type="pct"/>
            <w:tcBorders>
              <w:top w:val="single" w:sz="4" w:space="0" w:color="auto"/>
              <w:bottom w:val="nil"/>
            </w:tcBorders>
            <w:shd w:val="clear" w:color="auto" w:fill="auto"/>
          </w:tcPr>
          <w:p w14:paraId="63CA5AD6" w14:textId="77777777" w:rsidR="00BD692E" w:rsidRPr="00F9346D" w:rsidRDefault="00BD692E" w:rsidP="00110FA5">
            <w:pPr>
              <w:pStyle w:val="TAH"/>
            </w:pPr>
            <w:r w:rsidRPr="00F9346D">
              <w:t>T2</w:t>
            </w:r>
          </w:p>
        </w:tc>
        <w:tc>
          <w:tcPr>
            <w:tcW w:w="746" w:type="pct"/>
            <w:shd w:val="clear" w:color="auto" w:fill="auto"/>
          </w:tcPr>
          <w:p w14:paraId="650BAA18" w14:textId="77777777" w:rsidR="00BD692E" w:rsidRPr="00F9346D" w:rsidRDefault="00BD692E" w:rsidP="00110FA5">
            <w:pPr>
              <w:pStyle w:val="TAL"/>
            </w:pPr>
            <w:r w:rsidRPr="00F9346D">
              <w:t>SS/PBCH</w:t>
            </w:r>
          </w:p>
          <w:p w14:paraId="0B893935" w14:textId="77777777" w:rsidR="00BD692E" w:rsidRPr="00F9346D" w:rsidRDefault="00BD692E" w:rsidP="00110FA5">
            <w:pPr>
              <w:pStyle w:val="TAL"/>
            </w:pPr>
            <w:r w:rsidRPr="00F9346D">
              <w:t>SSS EPRE</w:t>
            </w:r>
          </w:p>
        </w:tc>
        <w:tc>
          <w:tcPr>
            <w:tcW w:w="811" w:type="pct"/>
            <w:shd w:val="clear" w:color="auto" w:fill="auto"/>
          </w:tcPr>
          <w:p w14:paraId="2A645B9B" w14:textId="77777777" w:rsidR="00BD692E" w:rsidRPr="00F9346D" w:rsidRDefault="00BD692E" w:rsidP="00110FA5">
            <w:pPr>
              <w:pStyle w:val="TAC"/>
            </w:pPr>
            <w:r w:rsidRPr="00F9346D">
              <w:t>dBm/SCS</w:t>
            </w:r>
          </w:p>
        </w:tc>
        <w:tc>
          <w:tcPr>
            <w:tcW w:w="1114" w:type="pct"/>
            <w:shd w:val="clear" w:color="auto" w:fill="auto"/>
          </w:tcPr>
          <w:p w14:paraId="671B095F" w14:textId="77777777" w:rsidR="00BD692E" w:rsidRPr="00F9346D" w:rsidRDefault="00BD692E" w:rsidP="00110FA5">
            <w:pPr>
              <w:pStyle w:val="TAC"/>
            </w:pPr>
            <w:r w:rsidRPr="00F9346D">
              <w:t>-88</w:t>
            </w:r>
          </w:p>
        </w:tc>
        <w:tc>
          <w:tcPr>
            <w:tcW w:w="930" w:type="pct"/>
            <w:shd w:val="clear" w:color="auto" w:fill="auto"/>
          </w:tcPr>
          <w:p w14:paraId="134366F8" w14:textId="77777777" w:rsidR="00BD692E" w:rsidRPr="00F9346D" w:rsidRDefault="00BD692E" w:rsidP="00110FA5">
            <w:pPr>
              <w:pStyle w:val="TAC"/>
            </w:pPr>
            <w:r w:rsidRPr="00F9346D">
              <w:t>OFF</w:t>
            </w:r>
          </w:p>
        </w:tc>
        <w:tc>
          <w:tcPr>
            <w:tcW w:w="1022" w:type="pct"/>
            <w:shd w:val="clear" w:color="auto" w:fill="auto"/>
          </w:tcPr>
          <w:p w14:paraId="1BD1E953" w14:textId="77777777" w:rsidR="00BD692E" w:rsidRPr="00F9346D" w:rsidRDefault="00BD692E" w:rsidP="00110FA5">
            <w:pPr>
              <w:pStyle w:val="TAC"/>
            </w:pPr>
          </w:p>
        </w:tc>
      </w:tr>
      <w:tr w:rsidR="00BD692E" w:rsidRPr="00F9346D" w14:paraId="3647C746" w14:textId="77777777" w:rsidTr="00110FA5">
        <w:trPr>
          <w:trHeight w:val="149"/>
          <w:jc w:val="center"/>
        </w:trPr>
        <w:tc>
          <w:tcPr>
            <w:tcW w:w="377" w:type="pct"/>
            <w:tcBorders>
              <w:top w:val="nil"/>
            </w:tcBorders>
            <w:shd w:val="clear" w:color="auto" w:fill="auto"/>
          </w:tcPr>
          <w:p w14:paraId="583EE3C9" w14:textId="77777777" w:rsidR="00BD692E" w:rsidRPr="00F9346D" w:rsidRDefault="00BD692E" w:rsidP="00110FA5">
            <w:pPr>
              <w:pStyle w:val="TAH"/>
            </w:pPr>
          </w:p>
        </w:tc>
        <w:tc>
          <w:tcPr>
            <w:tcW w:w="746" w:type="pct"/>
            <w:shd w:val="clear" w:color="auto" w:fill="auto"/>
          </w:tcPr>
          <w:p w14:paraId="7FB57F5D" w14:textId="77777777" w:rsidR="00BD692E" w:rsidRPr="00F9346D" w:rsidRDefault="00BD692E" w:rsidP="00110FA5">
            <w:pPr>
              <w:pStyle w:val="TAL"/>
            </w:pPr>
            <w:r w:rsidRPr="00F9346D">
              <w:t>RS EPRE</w:t>
            </w:r>
          </w:p>
        </w:tc>
        <w:tc>
          <w:tcPr>
            <w:tcW w:w="811" w:type="pct"/>
            <w:shd w:val="clear" w:color="auto" w:fill="auto"/>
          </w:tcPr>
          <w:p w14:paraId="70E421D2" w14:textId="77777777" w:rsidR="00BD692E" w:rsidRPr="00F9346D" w:rsidRDefault="00BD692E" w:rsidP="00110FA5">
            <w:pPr>
              <w:pStyle w:val="TAC"/>
            </w:pPr>
            <w:r w:rsidRPr="00F9346D">
              <w:t>dBm/15kHz</w:t>
            </w:r>
          </w:p>
        </w:tc>
        <w:tc>
          <w:tcPr>
            <w:tcW w:w="1114" w:type="pct"/>
            <w:shd w:val="clear" w:color="auto" w:fill="auto"/>
          </w:tcPr>
          <w:p w14:paraId="7AF26C0C" w14:textId="77777777" w:rsidR="00BD692E" w:rsidRPr="00F9346D" w:rsidRDefault="00BD692E" w:rsidP="00110FA5">
            <w:pPr>
              <w:pStyle w:val="TAC"/>
            </w:pPr>
          </w:p>
        </w:tc>
        <w:tc>
          <w:tcPr>
            <w:tcW w:w="930" w:type="pct"/>
            <w:shd w:val="clear" w:color="auto" w:fill="auto"/>
          </w:tcPr>
          <w:p w14:paraId="412804D1" w14:textId="77777777" w:rsidR="00BD692E" w:rsidRPr="00F9346D" w:rsidRDefault="00BD692E" w:rsidP="00110FA5">
            <w:pPr>
              <w:pStyle w:val="TAC"/>
            </w:pPr>
          </w:p>
        </w:tc>
        <w:tc>
          <w:tcPr>
            <w:tcW w:w="1022" w:type="pct"/>
            <w:shd w:val="clear" w:color="auto" w:fill="auto"/>
          </w:tcPr>
          <w:p w14:paraId="374D9487" w14:textId="77777777" w:rsidR="00BD692E" w:rsidRPr="00F9346D" w:rsidRDefault="00BD692E" w:rsidP="00110FA5">
            <w:pPr>
              <w:pStyle w:val="TAC"/>
            </w:pPr>
            <w:r w:rsidRPr="00F9346D">
              <w:t>OFF</w:t>
            </w:r>
          </w:p>
        </w:tc>
      </w:tr>
    </w:tbl>
    <w:p w14:paraId="7AB4A629" w14:textId="77777777" w:rsidR="00BD692E" w:rsidRPr="00F9346D" w:rsidRDefault="00BD692E" w:rsidP="00BD692E"/>
    <w:p w14:paraId="7F577C03" w14:textId="77777777" w:rsidR="00BD692E" w:rsidRPr="00F9346D" w:rsidRDefault="00BD692E" w:rsidP="00BD692E">
      <w:pPr>
        <w:pStyle w:val="TH"/>
        <w:ind w:firstLine="720"/>
      </w:pPr>
      <w:r w:rsidRPr="00F9346D">
        <w:lastRenderedPageBreak/>
        <w:t>Table 6.2.1.4.3.2-2: Cell configuration changes over time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137"/>
        <w:gridCol w:w="1236"/>
        <w:gridCol w:w="1698"/>
        <w:gridCol w:w="1418"/>
        <w:gridCol w:w="1558"/>
      </w:tblGrid>
      <w:tr w:rsidR="00BD692E" w:rsidRPr="00F9346D" w14:paraId="1832F8C7" w14:textId="77777777" w:rsidTr="00110FA5">
        <w:trPr>
          <w:trHeight w:val="270"/>
          <w:jc w:val="center"/>
        </w:trPr>
        <w:tc>
          <w:tcPr>
            <w:tcW w:w="377" w:type="pct"/>
            <w:tcBorders>
              <w:bottom w:val="single" w:sz="4" w:space="0" w:color="auto"/>
            </w:tcBorders>
            <w:shd w:val="clear" w:color="auto" w:fill="auto"/>
          </w:tcPr>
          <w:p w14:paraId="5A3D6883" w14:textId="77777777" w:rsidR="00BD692E" w:rsidRPr="00F9346D" w:rsidRDefault="00BD692E" w:rsidP="00110FA5">
            <w:pPr>
              <w:pStyle w:val="TAH"/>
            </w:pPr>
            <w:r w:rsidRPr="00F9346D">
              <w:t> </w:t>
            </w:r>
          </w:p>
        </w:tc>
        <w:tc>
          <w:tcPr>
            <w:tcW w:w="746" w:type="pct"/>
            <w:shd w:val="clear" w:color="auto" w:fill="auto"/>
          </w:tcPr>
          <w:p w14:paraId="00DF5950" w14:textId="77777777" w:rsidR="00BD692E" w:rsidRPr="00F9346D" w:rsidRDefault="00BD692E" w:rsidP="00110FA5">
            <w:pPr>
              <w:pStyle w:val="TAH"/>
            </w:pPr>
            <w:r w:rsidRPr="00F9346D">
              <w:t>Parameter</w:t>
            </w:r>
          </w:p>
        </w:tc>
        <w:tc>
          <w:tcPr>
            <w:tcW w:w="811" w:type="pct"/>
            <w:shd w:val="clear" w:color="auto" w:fill="auto"/>
          </w:tcPr>
          <w:p w14:paraId="1371FEDF" w14:textId="77777777" w:rsidR="00BD692E" w:rsidRPr="00F9346D" w:rsidRDefault="00BD692E" w:rsidP="00110FA5">
            <w:pPr>
              <w:pStyle w:val="TAH"/>
            </w:pPr>
            <w:r w:rsidRPr="00F9346D">
              <w:t>Unit</w:t>
            </w:r>
          </w:p>
        </w:tc>
        <w:tc>
          <w:tcPr>
            <w:tcW w:w="1114" w:type="pct"/>
            <w:shd w:val="clear" w:color="auto" w:fill="auto"/>
          </w:tcPr>
          <w:p w14:paraId="174B7C52" w14:textId="77777777" w:rsidR="00BD692E" w:rsidRPr="00F9346D" w:rsidRDefault="00BD692E" w:rsidP="00110FA5">
            <w:pPr>
              <w:pStyle w:val="TAH"/>
            </w:pPr>
            <w:r w:rsidRPr="00F9346D">
              <w:t>NR Cell 1</w:t>
            </w:r>
          </w:p>
        </w:tc>
        <w:tc>
          <w:tcPr>
            <w:tcW w:w="930" w:type="pct"/>
            <w:shd w:val="clear" w:color="auto" w:fill="auto"/>
          </w:tcPr>
          <w:p w14:paraId="45ED0375" w14:textId="77777777" w:rsidR="00BD692E" w:rsidRPr="00F9346D" w:rsidRDefault="00BD692E" w:rsidP="00110FA5">
            <w:pPr>
              <w:pStyle w:val="TAH"/>
            </w:pPr>
            <w:r w:rsidRPr="00F9346D">
              <w:t>NR Cell 12</w:t>
            </w:r>
          </w:p>
        </w:tc>
        <w:tc>
          <w:tcPr>
            <w:tcW w:w="1022" w:type="pct"/>
            <w:shd w:val="clear" w:color="auto" w:fill="auto"/>
          </w:tcPr>
          <w:p w14:paraId="30AA8166" w14:textId="77777777" w:rsidR="00BD692E" w:rsidRPr="00F9346D" w:rsidRDefault="00BD692E" w:rsidP="00110FA5">
            <w:pPr>
              <w:pStyle w:val="TAH"/>
            </w:pPr>
            <w:r w:rsidRPr="00F9346D">
              <w:t>E-UTRA Cell 1</w:t>
            </w:r>
          </w:p>
        </w:tc>
      </w:tr>
      <w:tr w:rsidR="00BD692E" w:rsidRPr="00F9346D" w14:paraId="6C9801D4" w14:textId="77777777" w:rsidTr="00110FA5">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767EB225" w14:textId="77777777" w:rsidR="00BD692E" w:rsidRPr="00F9346D" w:rsidRDefault="00BD692E" w:rsidP="00110FA5">
            <w:pPr>
              <w:pStyle w:val="TAH"/>
            </w:pPr>
            <w:r w:rsidRPr="00F9346D">
              <w:t>T0</w:t>
            </w:r>
          </w:p>
        </w:tc>
        <w:tc>
          <w:tcPr>
            <w:tcW w:w="746" w:type="pct"/>
            <w:tcBorders>
              <w:left w:val="single" w:sz="4" w:space="0" w:color="auto"/>
            </w:tcBorders>
            <w:shd w:val="clear" w:color="auto" w:fill="auto"/>
          </w:tcPr>
          <w:p w14:paraId="75853D0F" w14:textId="77777777" w:rsidR="00BD692E" w:rsidRPr="00F9346D" w:rsidRDefault="00BD692E" w:rsidP="00110FA5">
            <w:pPr>
              <w:pStyle w:val="TAL"/>
            </w:pPr>
            <w:r w:rsidRPr="00F9346D">
              <w:t>SS/PBCH</w:t>
            </w:r>
          </w:p>
          <w:p w14:paraId="13845FF6" w14:textId="77777777" w:rsidR="00BD692E" w:rsidRPr="00F9346D" w:rsidRDefault="00BD692E" w:rsidP="00110FA5">
            <w:pPr>
              <w:pStyle w:val="TAC"/>
            </w:pPr>
            <w:r w:rsidRPr="00F9346D">
              <w:t>SSS EPRE</w:t>
            </w:r>
          </w:p>
        </w:tc>
        <w:tc>
          <w:tcPr>
            <w:tcW w:w="811" w:type="pct"/>
            <w:shd w:val="clear" w:color="auto" w:fill="auto"/>
          </w:tcPr>
          <w:p w14:paraId="58622F6A" w14:textId="77777777" w:rsidR="00BD692E" w:rsidRPr="00F9346D" w:rsidRDefault="00BD692E" w:rsidP="00110FA5">
            <w:pPr>
              <w:pStyle w:val="TAC"/>
            </w:pPr>
            <w:r w:rsidRPr="00F9346D">
              <w:t>dBm/SCS</w:t>
            </w:r>
          </w:p>
        </w:tc>
        <w:tc>
          <w:tcPr>
            <w:tcW w:w="1114" w:type="pct"/>
            <w:shd w:val="clear" w:color="auto" w:fill="auto"/>
          </w:tcPr>
          <w:p w14:paraId="49C1E78C" w14:textId="77777777" w:rsidR="00BD692E" w:rsidRPr="00F9346D" w:rsidRDefault="00BD692E" w:rsidP="00110FA5">
            <w:pPr>
              <w:pStyle w:val="TAC"/>
            </w:pPr>
            <w:r w:rsidRPr="00F9346D">
              <w:t>-82</w:t>
            </w:r>
          </w:p>
        </w:tc>
        <w:tc>
          <w:tcPr>
            <w:tcW w:w="930" w:type="pct"/>
            <w:shd w:val="clear" w:color="auto" w:fill="auto"/>
          </w:tcPr>
          <w:p w14:paraId="2EDCD13C" w14:textId="77777777" w:rsidR="00BD692E" w:rsidRPr="00F9346D" w:rsidRDefault="00BD692E" w:rsidP="00110FA5">
            <w:pPr>
              <w:pStyle w:val="TAC"/>
            </w:pPr>
            <w:r w:rsidRPr="00F9346D">
              <w:t>-82</w:t>
            </w:r>
          </w:p>
        </w:tc>
        <w:tc>
          <w:tcPr>
            <w:tcW w:w="1022" w:type="pct"/>
            <w:shd w:val="clear" w:color="auto" w:fill="auto"/>
          </w:tcPr>
          <w:p w14:paraId="6853A96F" w14:textId="77777777" w:rsidR="00BD692E" w:rsidRPr="00F9346D" w:rsidRDefault="00BD692E" w:rsidP="00110FA5">
            <w:pPr>
              <w:pStyle w:val="TAC"/>
            </w:pPr>
            <w:r w:rsidRPr="00F9346D">
              <w:t>-</w:t>
            </w:r>
          </w:p>
        </w:tc>
      </w:tr>
      <w:tr w:rsidR="00BD692E" w:rsidRPr="00F9346D" w14:paraId="5760A436" w14:textId="77777777" w:rsidTr="00110FA5">
        <w:trPr>
          <w:trHeight w:val="149"/>
          <w:jc w:val="center"/>
        </w:trPr>
        <w:tc>
          <w:tcPr>
            <w:tcW w:w="377" w:type="pct"/>
            <w:vMerge/>
            <w:tcBorders>
              <w:top w:val="nil"/>
              <w:left w:val="single" w:sz="4" w:space="0" w:color="auto"/>
              <w:bottom w:val="nil"/>
              <w:right w:val="single" w:sz="4" w:space="0" w:color="auto"/>
            </w:tcBorders>
            <w:shd w:val="clear" w:color="auto" w:fill="auto"/>
          </w:tcPr>
          <w:p w14:paraId="1E8B218C" w14:textId="77777777" w:rsidR="00BD692E" w:rsidRPr="00F9346D" w:rsidRDefault="00BD692E" w:rsidP="00110FA5">
            <w:pPr>
              <w:pStyle w:val="TAH"/>
            </w:pPr>
          </w:p>
        </w:tc>
        <w:tc>
          <w:tcPr>
            <w:tcW w:w="746" w:type="pct"/>
            <w:tcBorders>
              <w:left w:val="single" w:sz="4" w:space="0" w:color="auto"/>
            </w:tcBorders>
            <w:shd w:val="clear" w:color="auto" w:fill="auto"/>
          </w:tcPr>
          <w:p w14:paraId="5A92B154" w14:textId="77777777" w:rsidR="00BD692E" w:rsidRPr="00F9346D" w:rsidRDefault="00BD692E" w:rsidP="00110FA5">
            <w:pPr>
              <w:pStyle w:val="TAL"/>
            </w:pPr>
            <w:r w:rsidRPr="00F9346D">
              <w:t>RS EPRE</w:t>
            </w:r>
          </w:p>
        </w:tc>
        <w:tc>
          <w:tcPr>
            <w:tcW w:w="811" w:type="pct"/>
            <w:shd w:val="clear" w:color="auto" w:fill="auto"/>
          </w:tcPr>
          <w:p w14:paraId="48A9C991" w14:textId="77777777" w:rsidR="00BD692E" w:rsidRPr="00F9346D" w:rsidRDefault="00BD692E" w:rsidP="00110FA5">
            <w:pPr>
              <w:pStyle w:val="TAC"/>
            </w:pPr>
            <w:r w:rsidRPr="00F9346D">
              <w:t>dBm/15kHz</w:t>
            </w:r>
          </w:p>
        </w:tc>
        <w:tc>
          <w:tcPr>
            <w:tcW w:w="1114" w:type="pct"/>
            <w:shd w:val="clear" w:color="auto" w:fill="auto"/>
          </w:tcPr>
          <w:p w14:paraId="34A6A8A7" w14:textId="77777777" w:rsidR="00BD692E" w:rsidRPr="00F9346D" w:rsidRDefault="00BD692E" w:rsidP="00110FA5">
            <w:pPr>
              <w:pStyle w:val="TAC"/>
            </w:pPr>
            <w:r w:rsidRPr="00F9346D">
              <w:t>-</w:t>
            </w:r>
          </w:p>
        </w:tc>
        <w:tc>
          <w:tcPr>
            <w:tcW w:w="930" w:type="pct"/>
            <w:shd w:val="clear" w:color="auto" w:fill="auto"/>
          </w:tcPr>
          <w:p w14:paraId="78A0D47F" w14:textId="77777777" w:rsidR="00BD692E" w:rsidRPr="00F9346D" w:rsidRDefault="00BD692E" w:rsidP="00110FA5">
            <w:pPr>
              <w:pStyle w:val="TAC"/>
            </w:pPr>
            <w:r w:rsidRPr="00F9346D">
              <w:t>-</w:t>
            </w:r>
          </w:p>
        </w:tc>
        <w:tc>
          <w:tcPr>
            <w:tcW w:w="1022" w:type="pct"/>
            <w:shd w:val="clear" w:color="auto" w:fill="auto"/>
          </w:tcPr>
          <w:p w14:paraId="4D05176E" w14:textId="77777777" w:rsidR="00BD692E" w:rsidRPr="00F9346D" w:rsidRDefault="00BD692E" w:rsidP="00110FA5">
            <w:pPr>
              <w:pStyle w:val="TAC"/>
            </w:pPr>
            <w:r w:rsidRPr="00F9346D">
              <w:t>-85</w:t>
            </w:r>
          </w:p>
        </w:tc>
      </w:tr>
      <w:tr w:rsidR="00BD692E" w:rsidRPr="00F9346D" w14:paraId="54A47637" w14:textId="77777777" w:rsidTr="00110FA5">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31888FDF" w14:textId="77777777" w:rsidR="00BD692E" w:rsidRPr="00F9346D" w:rsidRDefault="00BD692E" w:rsidP="00110FA5">
            <w:pPr>
              <w:pStyle w:val="TAH"/>
            </w:pPr>
          </w:p>
        </w:tc>
        <w:tc>
          <w:tcPr>
            <w:tcW w:w="746" w:type="pct"/>
            <w:tcBorders>
              <w:left w:val="single" w:sz="4" w:space="0" w:color="auto"/>
            </w:tcBorders>
            <w:shd w:val="clear" w:color="auto" w:fill="auto"/>
          </w:tcPr>
          <w:p w14:paraId="5F043933" w14:textId="77777777" w:rsidR="00BD692E" w:rsidRPr="00F9346D" w:rsidRDefault="00BD692E" w:rsidP="00110FA5">
            <w:pPr>
              <w:pStyle w:val="TAL"/>
            </w:pPr>
            <w:proofErr w:type="spellStart"/>
            <w:r w:rsidRPr="00F9346D">
              <w:t>Qrxlevmin</w:t>
            </w:r>
            <w:proofErr w:type="spellEnd"/>
          </w:p>
        </w:tc>
        <w:tc>
          <w:tcPr>
            <w:tcW w:w="811" w:type="pct"/>
            <w:shd w:val="clear" w:color="auto" w:fill="auto"/>
          </w:tcPr>
          <w:p w14:paraId="4013358A" w14:textId="77777777" w:rsidR="00BD692E" w:rsidRPr="00F9346D" w:rsidRDefault="00BD692E" w:rsidP="00110FA5">
            <w:pPr>
              <w:pStyle w:val="TAC"/>
            </w:pPr>
            <w:r w:rsidRPr="00F9346D">
              <w:t>dBm</w:t>
            </w:r>
          </w:p>
        </w:tc>
        <w:tc>
          <w:tcPr>
            <w:tcW w:w="1114" w:type="pct"/>
            <w:shd w:val="clear" w:color="auto" w:fill="auto"/>
          </w:tcPr>
          <w:p w14:paraId="3BF9CB12" w14:textId="77777777" w:rsidR="00BD692E" w:rsidRPr="00F9346D" w:rsidRDefault="00BD692E" w:rsidP="00110FA5">
            <w:pPr>
              <w:pStyle w:val="TAC"/>
            </w:pPr>
            <w:r w:rsidRPr="00F9346D">
              <w:t>-91+</w:t>
            </w:r>
            <w:r w:rsidRPr="00F9346D">
              <w:br/>
            </w:r>
            <w:proofErr w:type="gramStart"/>
            <w:r w:rsidRPr="00F9346D">
              <w:t>Delta(</w:t>
            </w:r>
            <w:proofErr w:type="gramEnd"/>
            <w:r w:rsidRPr="00F9346D">
              <w:t>NRf1)</w:t>
            </w:r>
          </w:p>
        </w:tc>
        <w:tc>
          <w:tcPr>
            <w:tcW w:w="930" w:type="pct"/>
            <w:shd w:val="clear" w:color="auto" w:fill="auto"/>
          </w:tcPr>
          <w:p w14:paraId="78F04681" w14:textId="77777777" w:rsidR="00BD692E" w:rsidRPr="00F9346D" w:rsidRDefault="00BD692E" w:rsidP="00110FA5">
            <w:pPr>
              <w:pStyle w:val="TAC"/>
            </w:pPr>
            <w:r w:rsidRPr="00F9346D">
              <w:t>-91+</w:t>
            </w:r>
            <w:r w:rsidRPr="00F9346D">
              <w:br/>
            </w:r>
            <w:proofErr w:type="gramStart"/>
            <w:r w:rsidRPr="00F9346D">
              <w:t>Delta(</w:t>
            </w:r>
            <w:proofErr w:type="gramEnd"/>
            <w:r w:rsidRPr="00F9346D">
              <w:t>NRf2)</w:t>
            </w:r>
          </w:p>
        </w:tc>
        <w:tc>
          <w:tcPr>
            <w:tcW w:w="1022" w:type="pct"/>
            <w:shd w:val="clear" w:color="auto" w:fill="auto"/>
          </w:tcPr>
          <w:p w14:paraId="34CDC251" w14:textId="77777777" w:rsidR="00BD692E" w:rsidRPr="00F9346D" w:rsidRDefault="00BD692E" w:rsidP="00110FA5">
            <w:pPr>
              <w:pStyle w:val="TAC"/>
            </w:pPr>
            <w:r w:rsidRPr="00F9346D">
              <w:t>-</w:t>
            </w:r>
          </w:p>
        </w:tc>
      </w:tr>
      <w:tr w:rsidR="00BD692E" w:rsidRPr="00F9346D" w14:paraId="3579178A" w14:textId="77777777" w:rsidTr="00110FA5">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4457FF30" w14:textId="77777777" w:rsidR="00BD692E" w:rsidRPr="00F9346D" w:rsidRDefault="00BD692E" w:rsidP="00110FA5">
            <w:pPr>
              <w:pStyle w:val="TAH"/>
            </w:pPr>
            <w:r w:rsidRPr="00F9346D">
              <w:t>T1</w:t>
            </w:r>
          </w:p>
        </w:tc>
        <w:tc>
          <w:tcPr>
            <w:tcW w:w="746" w:type="pct"/>
            <w:tcBorders>
              <w:left w:val="single" w:sz="4" w:space="0" w:color="auto"/>
            </w:tcBorders>
            <w:shd w:val="clear" w:color="auto" w:fill="auto"/>
          </w:tcPr>
          <w:p w14:paraId="7EE59ACB" w14:textId="77777777" w:rsidR="00BD692E" w:rsidRPr="00F9346D" w:rsidRDefault="00BD692E" w:rsidP="00110FA5">
            <w:pPr>
              <w:pStyle w:val="TAL"/>
            </w:pPr>
            <w:r w:rsidRPr="00F9346D">
              <w:t>SS/PBCH</w:t>
            </w:r>
          </w:p>
          <w:p w14:paraId="49704D17" w14:textId="77777777" w:rsidR="00BD692E" w:rsidRPr="00F9346D" w:rsidRDefault="00BD692E" w:rsidP="00110FA5">
            <w:pPr>
              <w:pStyle w:val="TAL"/>
            </w:pPr>
            <w:r w:rsidRPr="00F9346D">
              <w:t>SSS EPRE</w:t>
            </w:r>
          </w:p>
        </w:tc>
        <w:tc>
          <w:tcPr>
            <w:tcW w:w="811" w:type="pct"/>
            <w:shd w:val="clear" w:color="auto" w:fill="auto"/>
          </w:tcPr>
          <w:p w14:paraId="744A4232" w14:textId="77777777" w:rsidR="00BD692E" w:rsidRPr="00F9346D" w:rsidRDefault="00BD692E" w:rsidP="00110FA5">
            <w:pPr>
              <w:pStyle w:val="TAC"/>
            </w:pPr>
            <w:r w:rsidRPr="00F9346D">
              <w:t>dBm/SCS</w:t>
            </w:r>
          </w:p>
        </w:tc>
        <w:tc>
          <w:tcPr>
            <w:tcW w:w="1114" w:type="pct"/>
            <w:shd w:val="clear" w:color="auto" w:fill="auto"/>
          </w:tcPr>
          <w:p w14:paraId="5FDA6602" w14:textId="77777777" w:rsidR="00BD692E" w:rsidRPr="00F9346D" w:rsidRDefault="00BD692E" w:rsidP="00110FA5">
            <w:pPr>
              <w:pStyle w:val="TAC"/>
            </w:pPr>
            <w:r w:rsidRPr="00F9346D">
              <w:t>OFF</w:t>
            </w:r>
          </w:p>
        </w:tc>
        <w:tc>
          <w:tcPr>
            <w:tcW w:w="930" w:type="pct"/>
            <w:shd w:val="clear" w:color="auto" w:fill="auto"/>
          </w:tcPr>
          <w:p w14:paraId="58883FA7" w14:textId="77777777" w:rsidR="00BD692E" w:rsidRPr="00F9346D" w:rsidRDefault="00BD692E" w:rsidP="00110FA5">
            <w:pPr>
              <w:pStyle w:val="TAC"/>
            </w:pPr>
            <w:r w:rsidRPr="00F9346D">
              <w:t>OFF</w:t>
            </w:r>
          </w:p>
        </w:tc>
        <w:tc>
          <w:tcPr>
            <w:tcW w:w="1022" w:type="pct"/>
            <w:shd w:val="clear" w:color="auto" w:fill="auto"/>
          </w:tcPr>
          <w:p w14:paraId="7DFEDD34" w14:textId="77777777" w:rsidR="00BD692E" w:rsidRPr="00F9346D" w:rsidRDefault="00BD692E" w:rsidP="00110FA5">
            <w:pPr>
              <w:pStyle w:val="TAC"/>
            </w:pPr>
          </w:p>
        </w:tc>
      </w:tr>
      <w:tr w:rsidR="00BD692E" w:rsidRPr="00F9346D" w14:paraId="752CB46C" w14:textId="77777777" w:rsidTr="00110FA5">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0188E885" w14:textId="77777777" w:rsidR="00BD692E" w:rsidRPr="00F9346D" w:rsidRDefault="00BD692E" w:rsidP="00110FA5">
            <w:pPr>
              <w:pStyle w:val="TAH"/>
            </w:pPr>
          </w:p>
        </w:tc>
        <w:tc>
          <w:tcPr>
            <w:tcW w:w="746" w:type="pct"/>
            <w:tcBorders>
              <w:left w:val="single" w:sz="4" w:space="0" w:color="auto"/>
            </w:tcBorders>
            <w:shd w:val="clear" w:color="auto" w:fill="auto"/>
          </w:tcPr>
          <w:p w14:paraId="7C4CF28E" w14:textId="77777777" w:rsidR="00BD692E" w:rsidRPr="00F9346D" w:rsidRDefault="00BD692E" w:rsidP="00110FA5">
            <w:pPr>
              <w:pStyle w:val="TAL"/>
            </w:pPr>
            <w:r w:rsidRPr="00F9346D">
              <w:t>RS EPRE</w:t>
            </w:r>
          </w:p>
        </w:tc>
        <w:tc>
          <w:tcPr>
            <w:tcW w:w="811" w:type="pct"/>
            <w:shd w:val="clear" w:color="auto" w:fill="auto"/>
          </w:tcPr>
          <w:p w14:paraId="2F02334A" w14:textId="77777777" w:rsidR="00BD692E" w:rsidRPr="00F9346D" w:rsidRDefault="00BD692E" w:rsidP="00110FA5">
            <w:pPr>
              <w:pStyle w:val="TAC"/>
            </w:pPr>
            <w:r w:rsidRPr="00F9346D">
              <w:t>dBm/15kHz</w:t>
            </w:r>
          </w:p>
        </w:tc>
        <w:tc>
          <w:tcPr>
            <w:tcW w:w="1114" w:type="pct"/>
            <w:shd w:val="clear" w:color="auto" w:fill="auto"/>
          </w:tcPr>
          <w:p w14:paraId="02766D16" w14:textId="77777777" w:rsidR="00BD692E" w:rsidRPr="00F9346D" w:rsidRDefault="00BD692E" w:rsidP="00110FA5">
            <w:pPr>
              <w:pStyle w:val="TAC"/>
            </w:pPr>
          </w:p>
        </w:tc>
        <w:tc>
          <w:tcPr>
            <w:tcW w:w="930" w:type="pct"/>
            <w:shd w:val="clear" w:color="auto" w:fill="auto"/>
          </w:tcPr>
          <w:p w14:paraId="1443983F" w14:textId="77777777" w:rsidR="00BD692E" w:rsidRPr="00F9346D" w:rsidRDefault="00BD692E" w:rsidP="00110FA5">
            <w:pPr>
              <w:pStyle w:val="TAC"/>
            </w:pPr>
          </w:p>
        </w:tc>
        <w:tc>
          <w:tcPr>
            <w:tcW w:w="1022" w:type="pct"/>
            <w:shd w:val="clear" w:color="auto" w:fill="auto"/>
          </w:tcPr>
          <w:p w14:paraId="003465A9" w14:textId="77777777" w:rsidR="00BD692E" w:rsidRPr="00F9346D" w:rsidRDefault="00BD692E" w:rsidP="00110FA5">
            <w:pPr>
              <w:pStyle w:val="TAC"/>
            </w:pPr>
            <w:r w:rsidRPr="00F9346D">
              <w:t>-85</w:t>
            </w:r>
          </w:p>
        </w:tc>
      </w:tr>
      <w:tr w:rsidR="00BD692E" w:rsidRPr="00F9346D" w14:paraId="3A00B2D4" w14:textId="77777777" w:rsidTr="00110FA5">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4F127DA2" w14:textId="77777777" w:rsidR="00BD692E" w:rsidRPr="00F9346D" w:rsidRDefault="00BD692E" w:rsidP="00110FA5">
            <w:pPr>
              <w:pStyle w:val="TAH"/>
            </w:pPr>
            <w:r w:rsidRPr="00F9346D">
              <w:t>T2</w:t>
            </w:r>
          </w:p>
        </w:tc>
        <w:tc>
          <w:tcPr>
            <w:tcW w:w="746" w:type="pct"/>
            <w:tcBorders>
              <w:left w:val="single" w:sz="4" w:space="0" w:color="auto"/>
            </w:tcBorders>
            <w:shd w:val="clear" w:color="auto" w:fill="auto"/>
          </w:tcPr>
          <w:p w14:paraId="136A9562" w14:textId="77777777" w:rsidR="00BD692E" w:rsidRPr="00F9346D" w:rsidRDefault="00BD692E" w:rsidP="00110FA5">
            <w:pPr>
              <w:pStyle w:val="TAL"/>
            </w:pPr>
            <w:r w:rsidRPr="00F9346D">
              <w:t>SS/PBCH</w:t>
            </w:r>
          </w:p>
          <w:p w14:paraId="7AF188CB" w14:textId="77777777" w:rsidR="00BD692E" w:rsidRPr="00F9346D" w:rsidRDefault="00BD692E" w:rsidP="00110FA5">
            <w:pPr>
              <w:pStyle w:val="TAL"/>
            </w:pPr>
            <w:r w:rsidRPr="00F9346D">
              <w:t>SSS EPRE</w:t>
            </w:r>
          </w:p>
        </w:tc>
        <w:tc>
          <w:tcPr>
            <w:tcW w:w="811" w:type="pct"/>
            <w:shd w:val="clear" w:color="auto" w:fill="auto"/>
          </w:tcPr>
          <w:p w14:paraId="1F19DCCB" w14:textId="77777777" w:rsidR="00BD692E" w:rsidRPr="00F9346D" w:rsidRDefault="00BD692E" w:rsidP="00110FA5">
            <w:pPr>
              <w:pStyle w:val="TAC"/>
            </w:pPr>
            <w:r w:rsidRPr="00F9346D">
              <w:t>dBm/SCS</w:t>
            </w:r>
          </w:p>
        </w:tc>
        <w:tc>
          <w:tcPr>
            <w:tcW w:w="1114" w:type="pct"/>
            <w:shd w:val="clear" w:color="auto" w:fill="auto"/>
          </w:tcPr>
          <w:p w14:paraId="3E3813C4" w14:textId="77777777" w:rsidR="00BD692E" w:rsidRPr="00F9346D" w:rsidRDefault="00BD692E" w:rsidP="00110FA5">
            <w:pPr>
              <w:pStyle w:val="TAC"/>
            </w:pPr>
            <w:r w:rsidRPr="00F9346D">
              <w:t>-82</w:t>
            </w:r>
          </w:p>
        </w:tc>
        <w:tc>
          <w:tcPr>
            <w:tcW w:w="930" w:type="pct"/>
            <w:shd w:val="clear" w:color="auto" w:fill="auto"/>
          </w:tcPr>
          <w:p w14:paraId="085B0CA4" w14:textId="77777777" w:rsidR="00BD692E" w:rsidRPr="00F9346D" w:rsidRDefault="00BD692E" w:rsidP="00110FA5">
            <w:pPr>
              <w:pStyle w:val="TAC"/>
            </w:pPr>
            <w:r w:rsidRPr="00F9346D">
              <w:t>OFF</w:t>
            </w:r>
          </w:p>
        </w:tc>
        <w:tc>
          <w:tcPr>
            <w:tcW w:w="1022" w:type="pct"/>
            <w:shd w:val="clear" w:color="auto" w:fill="auto"/>
          </w:tcPr>
          <w:p w14:paraId="2800992A" w14:textId="77777777" w:rsidR="00BD692E" w:rsidRPr="00F9346D" w:rsidRDefault="00BD692E" w:rsidP="00110FA5">
            <w:pPr>
              <w:pStyle w:val="TAC"/>
            </w:pPr>
          </w:p>
        </w:tc>
      </w:tr>
      <w:tr w:rsidR="00BD692E" w:rsidRPr="00F9346D" w14:paraId="7548F331" w14:textId="77777777" w:rsidTr="00110FA5">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7D94F4C" w14:textId="77777777" w:rsidR="00BD692E" w:rsidRPr="00F9346D" w:rsidRDefault="00BD692E" w:rsidP="00110FA5">
            <w:pPr>
              <w:pStyle w:val="TAH"/>
            </w:pPr>
          </w:p>
        </w:tc>
        <w:tc>
          <w:tcPr>
            <w:tcW w:w="746" w:type="pct"/>
            <w:tcBorders>
              <w:left w:val="single" w:sz="4" w:space="0" w:color="auto"/>
            </w:tcBorders>
            <w:shd w:val="clear" w:color="auto" w:fill="auto"/>
          </w:tcPr>
          <w:p w14:paraId="76C4001B" w14:textId="77777777" w:rsidR="00BD692E" w:rsidRPr="00F9346D" w:rsidRDefault="00BD692E" w:rsidP="00110FA5">
            <w:pPr>
              <w:pStyle w:val="TAL"/>
            </w:pPr>
            <w:r w:rsidRPr="00F9346D">
              <w:t>RS EPRE</w:t>
            </w:r>
          </w:p>
        </w:tc>
        <w:tc>
          <w:tcPr>
            <w:tcW w:w="811" w:type="pct"/>
            <w:shd w:val="clear" w:color="auto" w:fill="auto"/>
          </w:tcPr>
          <w:p w14:paraId="5845026B" w14:textId="77777777" w:rsidR="00BD692E" w:rsidRPr="00F9346D" w:rsidRDefault="00BD692E" w:rsidP="00110FA5">
            <w:pPr>
              <w:pStyle w:val="TAC"/>
            </w:pPr>
            <w:r w:rsidRPr="00F9346D">
              <w:t>dBm/15kHz</w:t>
            </w:r>
          </w:p>
        </w:tc>
        <w:tc>
          <w:tcPr>
            <w:tcW w:w="1114" w:type="pct"/>
            <w:shd w:val="clear" w:color="auto" w:fill="auto"/>
          </w:tcPr>
          <w:p w14:paraId="6A7AB163" w14:textId="77777777" w:rsidR="00BD692E" w:rsidRPr="00F9346D" w:rsidRDefault="00BD692E" w:rsidP="00110FA5">
            <w:pPr>
              <w:pStyle w:val="TAC"/>
            </w:pPr>
          </w:p>
        </w:tc>
        <w:tc>
          <w:tcPr>
            <w:tcW w:w="930" w:type="pct"/>
            <w:shd w:val="clear" w:color="auto" w:fill="auto"/>
          </w:tcPr>
          <w:p w14:paraId="7FF42017" w14:textId="77777777" w:rsidR="00BD692E" w:rsidRPr="00F9346D" w:rsidRDefault="00BD692E" w:rsidP="00110FA5">
            <w:pPr>
              <w:pStyle w:val="TAC"/>
            </w:pPr>
          </w:p>
        </w:tc>
        <w:tc>
          <w:tcPr>
            <w:tcW w:w="1022" w:type="pct"/>
            <w:shd w:val="clear" w:color="auto" w:fill="auto"/>
          </w:tcPr>
          <w:p w14:paraId="53801F98" w14:textId="77777777" w:rsidR="00BD692E" w:rsidRPr="00F9346D" w:rsidRDefault="00BD692E" w:rsidP="00110FA5">
            <w:pPr>
              <w:pStyle w:val="TAC"/>
            </w:pPr>
            <w:r w:rsidRPr="00F9346D">
              <w:t>OFF</w:t>
            </w:r>
          </w:p>
        </w:tc>
      </w:tr>
    </w:tbl>
    <w:p w14:paraId="0AA68B00" w14:textId="77777777" w:rsidR="00BD692E" w:rsidRPr="00F9346D" w:rsidRDefault="00BD692E" w:rsidP="00BD692E"/>
    <w:p w14:paraId="322F3D91" w14:textId="77777777" w:rsidR="00BD692E" w:rsidRPr="00F9346D" w:rsidRDefault="00BD692E" w:rsidP="00BD692E">
      <w:pPr>
        <w:pStyle w:val="TH"/>
      </w:pPr>
      <w:r w:rsidRPr="00F9346D">
        <w:t>Table 6.2.1.4.3.2-3: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BD692E" w:rsidRPr="00F9346D" w14:paraId="04D60CE5" w14:textId="77777777" w:rsidTr="00110FA5">
        <w:tc>
          <w:tcPr>
            <w:tcW w:w="675" w:type="dxa"/>
            <w:tcBorders>
              <w:bottom w:val="nil"/>
            </w:tcBorders>
            <w:shd w:val="clear" w:color="auto" w:fill="auto"/>
          </w:tcPr>
          <w:p w14:paraId="5959B0DA" w14:textId="77777777" w:rsidR="00BD692E" w:rsidRPr="00F9346D" w:rsidRDefault="00BD692E" w:rsidP="00110FA5">
            <w:pPr>
              <w:pStyle w:val="TAH"/>
            </w:pPr>
            <w:r w:rsidRPr="00F9346D">
              <w:t>St</w:t>
            </w:r>
          </w:p>
        </w:tc>
        <w:tc>
          <w:tcPr>
            <w:tcW w:w="3827" w:type="dxa"/>
            <w:shd w:val="clear" w:color="auto" w:fill="auto"/>
          </w:tcPr>
          <w:p w14:paraId="60E2787B" w14:textId="77777777" w:rsidR="00BD692E" w:rsidRPr="00F9346D" w:rsidRDefault="00BD692E" w:rsidP="00110FA5">
            <w:pPr>
              <w:pStyle w:val="TAH"/>
            </w:pPr>
            <w:r w:rsidRPr="00F9346D">
              <w:t>Procedure</w:t>
            </w:r>
          </w:p>
        </w:tc>
        <w:tc>
          <w:tcPr>
            <w:tcW w:w="3684" w:type="dxa"/>
            <w:gridSpan w:val="2"/>
            <w:shd w:val="clear" w:color="auto" w:fill="auto"/>
          </w:tcPr>
          <w:p w14:paraId="6B34E5FD" w14:textId="77777777" w:rsidR="00BD692E" w:rsidRPr="00F9346D" w:rsidRDefault="00BD692E" w:rsidP="00110FA5">
            <w:pPr>
              <w:pStyle w:val="TAH"/>
            </w:pPr>
            <w:r w:rsidRPr="00F9346D">
              <w:t>Message Sequence</w:t>
            </w:r>
          </w:p>
        </w:tc>
        <w:tc>
          <w:tcPr>
            <w:tcW w:w="567" w:type="dxa"/>
            <w:tcBorders>
              <w:bottom w:val="nil"/>
            </w:tcBorders>
            <w:shd w:val="clear" w:color="auto" w:fill="auto"/>
          </w:tcPr>
          <w:p w14:paraId="67681CE9" w14:textId="77777777" w:rsidR="00BD692E" w:rsidRPr="00F9346D" w:rsidRDefault="00BD692E" w:rsidP="00110FA5">
            <w:pPr>
              <w:pStyle w:val="TAH"/>
            </w:pPr>
            <w:r w:rsidRPr="00F9346D">
              <w:t>TP</w:t>
            </w:r>
          </w:p>
        </w:tc>
        <w:tc>
          <w:tcPr>
            <w:tcW w:w="850" w:type="dxa"/>
            <w:tcBorders>
              <w:bottom w:val="nil"/>
            </w:tcBorders>
            <w:shd w:val="clear" w:color="auto" w:fill="auto"/>
          </w:tcPr>
          <w:p w14:paraId="2029F62E" w14:textId="77777777" w:rsidR="00BD692E" w:rsidRPr="00F9346D" w:rsidRDefault="00BD692E" w:rsidP="00110FA5">
            <w:pPr>
              <w:pStyle w:val="TAH"/>
            </w:pPr>
            <w:r w:rsidRPr="00F9346D">
              <w:t>Verdict</w:t>
            </w:r>
          </w:p>
        </w:tc>
      </w:tr>
      <w:tr w:rsidR="00BD692E" w:rsidRPr="00F9346D" w14:paraId="6603DB0B" w14:textId="77777777" w:rsidTr="00110FA5">
        <w:tc>
          <w:tcPr>
            <w:tcW w:w="675" w:type="dxa"/>
            <w:tcBorders>
              <w:top w:val="nil"/>
            </w:tcBorders>
            <w:shd w:val="clear" w:color="auto" w:fill="auto"/>
          </w:tcPr>
          <w:p w14:paraId="22B959ED" w14:textId="77777777" w:rsidR="00BD692E" w:rsidRPr="00F9346D" w:rsidRDefault="00BD692E" w:rsidP="00110FA5">
            <w:pPr>
              <w:pStyle w:val="TAH"/>
            </w:pPr>
          </w:p>
        </w:tc>
        <w:tc>
          <w:tcPr>
            <w:tcW w:w="3827" w:type="dxa"/>
            <w:shd w:val="clear" w:color="auto" w:fill="auto"/>
          </w:tcPr>
          <w:p w14:paraId="3BBB9D6F" w14:textId="77777777" w:rsidR="00BD692E" w:rsidRPr="00F9346D" w:rsidRDefault="00BD692E" w:rsidP="00110FA5">
            <w:pPr>
              <w:pStyle w:val="TAH"/>
            </w:pPr>
          </w:p>
        </w:tc>
        <w:tc>
          <w:tcPr>
            <w:tcW w:w="708" w:type="dxa"/>
            <w:shd w:val="clear" w:color="auto" w:fill="auto"/>
          </w:tcPr>
          <w:p w14:paraId="279377FA" w14:textId="77777777" w:rsidR="00BD692E" w:rsidRPr="00F9346D" w:rsidRDefault="00BD692E" w:rsidP="00110FA5">
            <w:pPr>
              <w:pStyle w:val="TAH"/>
            </w:pPr>
            <w:r w:rsidRPr="00F9346D">
              <w:t>U – S</w:t>
            </w:r>
          </w:p>
        </w:tc>
        <w:tc>
          <w:tcPr>
            <w:tcW w:w="2976" w:type="dxa"/>
            <w:shd w:val="clear" w:color="auto" w:fill="auto"/>
          </w:tcPr>
          <w:p w14:paraId="5F6E84B0" w14:textId="77777777" w:rsidR="00BD692E" w:rsidRPr="00F9346D" w:rsidRDefault="00BD692E" w:rsidP="00110FA5">
            <w:pPr>
              <w:pStyle w:val="TAH"/>
            </w:pPr>
            <w:r w:rsidRPr="00F9346D">
              <w:t>Message</w:t>
            </w:r>
          </w:p>
        </w:tc>
        <w:tc>
          <w:tcPr>
            <w:tcW w:w="567" w:type="dxa"/>
            <w:tcBorders>
              <w:top w:val="nil"/>
            </w:tcBorders>
            <w:shd w:val="clear" w:color="auto" w:fill="auto"/>
          </w:tcPr>
          <w:p w14:paraId="2DE55018" w14:textId="77777777" w:rsidR="00BD692E" w:rsidRPr="00F9346D" w:rsidRDefault="00BD692E" w:rsidP="00110FA5">
            <w:pPr>
              <w:pStyle w:val="TAH"/>
            </w:pPr>
          </w:p>
        </w:tc>
        <w:tc>
          <w:tcPr>
            <w:tcW w:w="850" w:type="dxa"/>
            <w:tcBorders>
              <w:top w:val="nil"/>
            </w:tcBorders>
            <w:shd w:val="clear" w:color="auto" w:fill="auto"/>
          </w:tcPr>
          <w:p w14:paraId="513E81BC" w14:textId="77777777" w:rsidR="00BD692E" w:rsidRPr="00F9346D" w:rsidRDefault="00BD692E" w:rsidP="00110FA5">
            <w:pPr>
              <w:pStyle w:val="TAH"/>
            </w:pPr>
          </w:p>
        </w:tc>
      </w:tr>
      <w:tr w:rsidR="00BD692E" w:rsidRPr="00F9346D" w14:paraId="6D426852" w14:textId="77777777" w:rsidTr="00110FA5">
        <w:tc>
          <w:tcPr>
            <w:tcW w:w="675" w:type="dxa"/>
            <w:shd w:val="clear" w:color="auto" w:fill="auto"/>
          </w:tcPr>
          <w:p w14:paraId="3CF7155B" w14:textId="77777777" w:rsidR="00BD692E" w:rsidRPr="00F9346D" w:rsidRDefault="00BD692E" w:rsidP="00110FA5">
            <w:pPr>
              <w:pStyle w:val="TAC"/>
            </w:pPr>
            <w:r w:rsidRPr="00F9346D">
              <w:t>1</w:t>
            </w:r>
          </w:p>
        </w:tc>
        <w:tc>
          <w:tcPr>
            <w:tcW w:w="3827" w:type="dxa"/>
            <w:shd w:val="clear" w:color="auto" w:fill="auto"/>
          </w:tcPr>
          <w:p w14:paraId="6DFB0E29" w14:textId="77777777" w:rsidR="00BD692E" w:rsidRPr="00F9346D" w:rsidRDefault="00BD692E" w:rsidP="00110FA5">
            <w:pPr>
              <w:pStyle w:val="TAL"/>
            </w:pPr>
            <w:r w:rsidRPr="00F9346D">
              <w:t>The UE is switched on.</w:t>
            </w:r>
          </w:p>
        </w:tc>
        <w:tc>
          <w:tcPr>
            <w:tcW w:w="708" w:type="dxa"/>
            <w:shd w:val="clear" w:color="auto" w:fill="auto"/>
          </w:tcPr>
          <w:p w14:paraId="535B2D62" w14:textId="77777777" w:rsidR="00BD692E" w:rsidRPr="00F9346D" w:rsidRDefault="00BD692E" w:rsidP="00110FA5">
            <w:pPr>
              <w:pStyle w:val="TAC"/>
            </w:pPr>
            <w:r w:rsidRPr="00F9346D">
              <w:t>-</w:t>
            </w:r>
          </w:p>
        </w:tc>
        <w:tc>
          <w:tcPr>
            <w:tcW w:w="2976" w:type="dxa"/>
            <w:shd w:val="clear" w:color="auto" w:fill="auto"/>
          </w:tcPr>
          <w:p w14:paraId="6BE8F76B" w14:textId="77777777" w:rsidR="00BD692E" w:rsidRPr="00F9346D" w:rsidRDefault="00BD692E" w:rsidP="00110FA5">
            <w:pPr>
              <w:pStyle w:val="TAL"/>
            </w:pPr>
            <w:r w:rsidRPr="00F9346D">
              <w:t>-</w:t>
            </w:r>
          </w:p>
        </w:tc>
        <w:tc>
          <w:tcPr>
            <w:tcW w:w="567" w:type="dxa"/>
            <w:shd w:val="clear" w:color="auto" w:fill="auto"/>
          </w:tcPr>
          <w:p w14:paraId="6368B682" w14:textId="77777777" w:rsidR="00BD692E" w:rsidRPr="00F9346D" w:rsidRDefault="00BD692E" w:rsidP="00110FA5">
            <w:pPr>
              <w:pStyle w:val="TAL"/>
            </w:pPr>
            <w:r w:rsidRPr="00F9346D">
              <w:t>-</w:t>
            </w:r>
          </w:p>
        </w:tc>
        <w:tc>
          <w:tcPr>
            <w:tcW w:w="850" w:type="dxa"/>
            <w:shd w:val="clear" w:color="auto" w:fill="auto"/>
          </w:tcPr>
          <w:p w14:paraId="432E9622" w14:textId="77777777" w:rsidR="00BD692E" w:rsidRPr="00F9346D" w:rsidRDefault="00BD692E" w:rsidP="00110FA5">
            <w:pPr>
              <w:pStyle w:val="TAL"/>
            </w:pPr>
            <w:r w:rsidRPr="00F9346D">
              <w:t>-</w:t>
            </w:r>
          </w:p>
        </w:tc>
      </w:tr>
      <w:tr w:rsidR="00BD692E" w:rsidRPr="00F9346D" w14:paraId="41809626" w14:textId="77777777" w:rsidTr="00110FA5">
        <w:tc>
          <w:tcPr>
            <w:tcW w:w="675" w:type="dxa"/>
            <w:shd w:val="clear" w:color="auto" w:fill="auto"/>
          </w:tcPr>
          <w:p w14:paraId="27A9070E" w14:textId="77777777" w:rsidR="00BD692E" w:rsidRPr="00F9346D" w:rsidRDefault="00BD692E" w:rsidP="00110FA5">
            <w:pPr>
              <w:pStyle w:val="TAC"/>
            </w:pPr>
            <w:r w:rsidRPr="00F9346D">
              <w:t>2</w:t>
            </w:r>
          </w:p>
        </w:tc>
        <w:tc>
          <w:tcPr>
            <w:tcW w:w="3827" w:type="dxa"/>
            <w:shd w:val="clear" w:color="auto" w:fill="auto"/>
          </w:tcPr>
          <w:p w14:paraId="1A8061E8" w14:textId="77777777" w:rsidR="00BD692E" w:rsidRPr="00F9346D" w:rsidRDefault="00BD692E" w:rsidP="00110FA5">
            <w:pPr>
              <w:pStyle w:val="TAL"/>
            </w:pPr>
            <w:r w:rsidRPr="00F9346D">
              <w:t>Make the UE display the list of available PLMNs.</w:t>
            </w:r>
          </w:p>
        </w:tc>
        <w:tc>
          <w:tcPr>
            <w:tcW w:w="708" w:type="dxa"/>
            <w:shd w:val="clear" w:color="auto" w:fill="auto"/>
          </w:tcPr>
          <w:p w14:paraId="4A38AF23" w14:textId="77777777" w:rsidR="00BD692E" w:rsidRPr="00F9346D" w:rsidRDefault="00BD692E" w:rsidP="00110FA5">
            <w:pPr>
              <w:pStyle w:val="TAC"/>
            </w:pPr>
            <w:r w:rsidRPr="00F9346D">
              <w:t>-</w:t>
            </w:r>
          </w:p>
        </w:tc>
        <w:tc>
          <w:tcPr>
            <w:tcW w:w="2976" w:type="dxa"/>
            <w:shd w:val="clear" w:color="auto" w:fill="auto"/>
          </w:tcPr>
          <w:p w14:paraId="7BA3B1D8" w14:textId="77777777" w:rsidR="00BD692E" w:rsidRPr="00F9346D" w:rsidRDefault="00BD692E" w:rsidP="00110FA5">
            <w:pPr>
              <w:pStyle w:val="TAL"/>
            </w:pPr>
            <w:r w:rsidRPr="00F9346D">
              <w:rPr>
                <w:i/>
              </w:rPr>
              <w:t>-</w:t>
            </w:r>
          </w:p>
        </w:tc>
        <w:tc>
          <w:tcPr>
            <w:tcW w:w="567" w:type="dxa"/>
            <w:shd w:val="clear" w:color="auto" w:fill="auto"/>
          </w:tcPr>
          <w:p w14:paraId="51EAAD65" w14:textId="77777777" w:rsidR="00BD692E" w:rsidRPr="00F9346D" w:rsidRDefault="00BD692E" w:rsidP="00110FA5">
            <w:pPr>
              <w:pStyle w:val="TAL"/>
            </w:pPr>
            <w:r w:rsidRPr="00F9346D">
              <w:t>-</w:t>
            </w:r>
          </w:p>
        </w:tc>
        <w:tc>
          <w:tcPr>
            <w:tcW w:w="850" w:type="dxa"/>
            <w:shd w:val="clear" w:color="auto" w:fill="auto"/>
          </w:tcPr>
          <w:p w14:paraId="330AD455" w14:textId="77777777" w:rsidR="00BD692E" w:rsidRPr="00F9346D" w:rsidRDefault="00BD692E" w:rsidP="00110FA5">
            <w:pPr>
              <w:pStyle w:val="TAL"/>
            </w:pPr>
            <w:r w:rsidRPr="00F9346D">
              <w:t>-</w:t>
            </w:r>
          </w:p>
        </w:tc>
      </w:tr>
      <w:tr w:rsidR="00BD692E" w:rsidRPr="00F9346D" w14:paraId="4C122C49" w14:textId="77777777" w:rsidTr="00110FA5">
        <w:tc>
          <w:tcPr>
            <w:tcW w:w="675" w:type="dxa"/>
            <w:shd w:val="clear" w:color="auto" w:fill="auto"/>
          </w:tcPr>
          <w:p w14:paraId="7D0CFE67" w14:textId="77777777" w:rsidR="00BD692E" w:rsidRPr="00F9346D" w:rsidRDefault="00BD692E" w:rsidP="00110FA5">
            <w:pPr>
              <w:pStyle w:val="TAC"/>
            </w:pPr>
            <w:r w:rsidRPr="00F9346D">
              <w:t>-</w:t>
            </w:r>
          </w:p>
        </w:tc>
        <w:tc>
          <w:tcPr>
            <w:tcW w:w="3827" w:type="dxa"/>
            <w:shd w:val="clear" w:color="auto" w:fill="auto"/>
          </w:tcPr>
          <w:p w14:paraId="7688A402" w14:textId="77777777" w:rsidR="00BD692E" w:rsidRPr="00F9346D" w:rsidRDefault="00BD692E" w:rsidP="00110FA5">
            <w:pPr>
              <w:pStyle w:val="TAL"/>
            </w:pPr>
            <w:r w:rsidRPr="00F9346D">
              <w:t>EXCEPTION: Steps 2a1 to 2b5 describe behaviour that depends on UE capabilities; the "lower case letter" identifies a step sequence that takes place if the condition is met.</w:t>
            </w:r>
          </w:p>
        </w:tc>
        <w:tc>
          <w:tcPr>
            <w:tcW w:w="708" w:type="dxa"/>
            <w:shd w:val="clear" w:color="auto" w:fill="auto"/>
          </w:tcPr>
          <w:p w14:paraId="7308E4D3" w14:textId="77777777" w:rsidR="00BD692E" w:rsidRPr="00F9346D" w:rsidRDefault="00BD692E" w:rsidP="00110FA5">
            <w:pPr>
              <w:pStyle w:val="TAC"/>
            </w:pPr>
            <w:r w:rsidRPr="00F9346D">
              <w:t>-</w:t>
            </w:r>
          </w:p>
        </w:tc>
        <w:tc>
          <w:tcPr>
            <w:tcW w:w="2976" w:type="dxa"/>
            <w:shd w:val="clear" w:color="auto" w:fill="auto"/>
          </w:tcPr>
          <w:p w14:paraId="373F557C" w14:textId="77777777" w:rsidR="00BD692E" w:rsidRPr="00F9346D" w:rsidRDefault="00BD692E" w:rsidP="00110FA5">
            <w:pPr>
              <w:pStyle w:val="TAL"/>
            </w:pPr>
            <w:r w:rsidRPr="00F9346D">
              <w:t>-</w:t>
            </w:r>
          </w:p>
        </w:tc>
        <w:tc>
          <w:tcPr>
            <w:tcW w:w="567" w:type="dxa"/>
            <w:shd w:val="clear" w:color="auto" w:fill="auto"/>
          </w:tcPr>
          <w:p w14:paraId="13BF4001" w14:textId="77777777" w:rsidR="00BD692E" w:rsidRPr="00F9346D" w:rsidRDefault="00BD692E" w:rsidP="00110FA5">
            <w:pPr>
              <w:pStyle w:val="TAL"/>
            </w:pPr>
            <w:r w:rsidRPr="00F9346D">
              <w:t>-</w:t>
            </w:r>
          </w:p>
        </w:tc>
        <w:tc>
          <w:tcPr>
            <w:tcW w:w="850" w:type="dxa"/>
            <w:shd w:val="clear" w:color="auto" w:fill="auto"/>
          </w:tcPr>
          <w:p w14:paraId="2B07248E" w14:textId="77777777" w:rsidR="00BD692E" w:rsidRPr="00F9346D" w:rsidRDefault="00BD692E" w:rsidP="00110FA5">
            <w:pPr>
              <w:pStyle w:val="TAL"/>
            </w:pPr>
            <w:r w:rsidRPr="00F9346D">
              <w:t>-</w:t>
            </w:r>
          </w:p>
        </w:tc>
      </w:tr>
      <w:tr w:rsidR="00BD692E" w:rsidRPr="00F9346D" w14:paraId="25E0084E" w14:textId="77777777" w:rsidTr="00110FA5">
        <w:tc>
          <w:tcPr>
            <w:tcW w:w="675" w:type="dxa"/>
            <w:shd w:val="clear" w:color="auto" w:fill="auto"/>
          </w:tcPr>
          <w:p w14:paraId="7039B80B" w14:textId="77777777" w:rsidR="00BD692E" w:rsidRPr="00F9346D" w:rsidRDefault="00BD692E" w:rsidP="00110FA5">
            <w:pPr>
              <w:pStyle w:val="TAC"/>
            </w:pPr>
            <w:r w:rsidRPr="00F9346D">
              <w:t>2a1</w:t>
            </w:r>
          </w:p>
        </w:tc>
        <w:tc>
          <w:tcPr>
            <w:tcW w:w="3827" w:type="dxa"/>
            <w:shd w:val="clear" w:color="auto" w:fill="auto"/>
          </w:tcPr>
          <w:p w14:paraId="715681CB" w14:textId="77777777" w:rsidR="00BD692E" w:rsidRPr="00F9346D" w:rsidRDefault="00BD692E" w:rsidP="00110FA5">
            <w:pPr>
              <w:pStyle w:val="TAL"/>
            </w:pPr>
            <w:r w:rsidRPr="00F9346D">
              <w:t xml:space="preserve">IF </w:t>
            </w:r>
            <w:proofErr w:type="spellStart"/>
            <w:r w:rsidRPr="00F9346D">
              <w:t>pc_Available_PLMNs_AcT_</w:t>
            </w:r>
            <w:proofErr w:type="gramStart"/>
            <w:r w:rsidRPr="00F9346D">
              <w:t>Ind</w:t>
            </w:r>
            <w:proofErr w:type="spellEnd"/>
            <w:r w:rsidRPr="00F9346D">
              <w:rPr>
                <w:lang w:eastAsia="zh-CN"/>
              </w:rPr>
              <w:t>[</w:t>
            </w:r>
            <w:proofErr w:type="gramEnd"/>
            <w:r w:rsidRPr="00F9346D">
              <w:rPr>
                <w:lang w:eastAsia="zh-CN"/>
              </w:rPr>
              <w:t>29]</w:t>
            </w:r>
            <w:r w:rsidRPr="00F9346D" w:rsidDel="00077322">
              <w:t xml:space="preserve"> </w:t>
            </w:r>
            <w:r w:rsidRPr="00F9346D">
              <w:t>(Support of Access Technology Indication in available PLMNs list)</w:t>
            </w:r>
            <w:r w:rsidRPr="00F9346D">
              <w:rPr>
                <w:lang w:eastAsia="zh-CN"/>
              </w:rPr>
              <w:t xml:space="preserve"> </w:t>
            </w:r>
            <w:r w:rsidRPr="00F9346D">
              <w:t>THEN</w:t>
            </w:r>
            <w:r w:rsidRPr="00F9346D">
              <w:rPr>
                <w:lang w:eastAsia="zh-CN"/>
              </w:rPr>
              <w:t xml:space="preserve"> </w:t>
            </w:r>
            <w:r w:rsidRPr="00F9346D">
              <w:t>PLMN2 (E-UTRAN) is selected</w:t>
            </w:r>
          </w:p>
        </w:tc>
        <w:tc>
          <w:tcPr>
            <w:tcW w:w="708" w:type="dxa"/>
            <w:shd w:val="clear" w:color="auto" w:fill="auto"/>
          </w:tcPr>
          <w:p w14:paraId="1EBE3612" w14:textId="77777777" w:rsidR="00BD692E" w:rsidRPr="00F9346D" w:rsidRDefault="00BD692E" w:rsidP="00110FA5">
            <w:pPr>
              <w:pStyle w:val="TAC"/>
            </w:pPr>
            <w:r w:rsidRPr="00F9346D">
              <w:t>-</w:t>
            </w:r>
          </w:p>
        </w:tc>
        <w:tc>
          <w:tcPr>
            <w:tcW w:w="2976" w:type="dxa"/>
            <w:shd w:val="clear" w:color="auto" w:fill="auto"/>
          </w:tcPr>
          <w:p w14:paraId="022D049E" w14:textId="77777777" w:rsidR="00BD692E" w:rsidRPr="00F9346D" w:rsidRDefault="00BD692E" w:rsidP="00110FA5">
            <w:pPr>
              <w:pStyle w:val="TAL"/>
            </w:pPr>
            <w:r w:rsidRPr="00F9346D">
              <w:t>-</w:t>
            </w:r>
          </w:p>
        </w:tc>
        <w:tc>
          <w:tcPr>
            <w:tcW w:w="567" w:type="dxa"/>
            <w:shd w:val="clear" w:color="auto" w:fill="auto"/>
          </w:tcPr>
          <w:p w14:paraId="1416DE18" w14:textId="77777777" w:rsidR="00BD692E" w:rsidRPr="00F9346D" w:rsidRDefault="00BD692E" w:rsidP="00110FA5">
            <w:pPr>
              <w:pStyle w:val="TAL"/>
            </w:pPr>
            <w:r w:rsidRPr="00F9346D">
              <w:t>-</w:t>
            </w:r>
          </w:p>
        </w:tc>
        <w:tc>
          <w:tcPr>
            <w:tcW w:w="850" w:type="dxa"/>
            <w:shd w:val="clear" w:color="auto" w:fill="auto"/>
          </w:tcPr>
          <w:p w14:paraId="4C52F724" w14:textId="77777777" w:rsidR="00BD692E" w:rsidRPr="00F9346D" w:rsidRDefault="00BD692E" w:rsidP="00110FA5">
            <w:pPr>
              <w:pStyle w:val="TAL"/>
            </w:pPr>
            <w:r w:rsidRPr="00F9346D">
              <w:t>-</w:t>
            </w:r>
          </w:p>
        </w:tc>
      </w:tr>
      <w:tr w:rsidR="00BD692E" w:rsidRPr="00F9346D" w14:paraId="77B0E3EA" w14:textId="77777777" w:rsidTr="00110FA5">
        <w:tc>
          <w:tcPr>
            <w:tcW w:w="675" w:type="dxa"/>
            <w:shd w:val="clear" w:color="auto" w:fill="auto"/>
          </w:tcPr>
          <w:p w14:paraId="1EAB6537" w14:textId="77777777" w:rsidR="00BD692E" w:rsidRPr="00F9346D" w:rsidRDefault="00BD692E" w:rsidP="00110FA5">
            <w:pPr>
              <w:pStyle w:val="TAC"/>
            </w:pPr>
            <w:r w:rsidRPr="00F9346D">
              <w:t>2a2</w:t>
            </w:r>
          </w:p>
        </w:tc>
        <w:tc>
          <w:tcPr>
            <w:tcW w:w="3827" w:type="dxa"/>
            <w:shd w:val="clear" w:color="auto" w:fill="auto"/>
          </w:tcPr>
          <w:p w14:paraId="3056B065" w14:textId="2D51D783" w:rsidR="00BD692E" w:rsidRPr="00F9346D" w:rsidRDefault="00BD692E" w:rsidP="00110FA5">
            <w:pPr>
              <w:pStyle w:val="TAL"/>
            </w:pPr>
            <w:r w:rsidRPr="00F9346D">
              <w:t>Check: Does the test result of generic test procedure in TS 38.508-1 [4] table 4.</w:t>
            </w:r>
            <w:r w:rsidRPr="00F9346D">
              <w:rPr>
                <w:lang w:eastAsia="zh-CN"/>
              </w:rPr>
              <w:t>5</w:t>
            </w:r>
            <w:r w:rsidRPr="00F9346D">
              <w:t>.2.2-</w:t>
            </w:r>
            <w:ins w:id="16" w:author="Ericsson User" w:date="2021-08-05T13:31:00Z">
              <w:r>
                <w:t>5</w:t>
              </w:r>
            </w:ins>
            <w:del w:id="17" w:author="Ericsson User" w:date="2021-08-05T13:31:00Z">
              <w:r w:rsidRPr="00F9346D" w:rsidDel="00BD692E">
                <w:delText>1</w:delText>
              </w:r>
            </w:del>
            <w:r w:rsidRPr="00F9346D">
              <w:t xml:space="preserve"> is performed and the UE is camped on E-UTRA Cell 1?</w:t>
            </w:r>
          </w:p>
        </w:tc>
        <w:tc>
          <w:tcPr>
            <w:tcW w:w="708" w:type="dxa"/>
            <w:shd w:val="clear" w:color="auto" w:fill="auto"/>
          </w:tcPr>
          <w:p w14:paraId="08B9DC20" w14:textId="77777777" w:rsidR="00BD692E" w:rsidRPr="00F9346D" w:rsidRDefault="00BD692E" w:rsidP="00110FA5">
            <w:pPr>
              <w:pStyle w:val="TAC"/>
            </w:pPr>
            <w:r w:rsidRPr="00F9346D">
              <w:rPr>
                <w:lang w:eastAsia="zh-CN"/>
              </w:rPr>
              <w:t>-</w:t>
            </w:r>
          </w:p>
        </w:tc>
        <w:tc>
          <w:tcPr>
            <w:tcW w:w="2976" w:type="dxa"/>
            <w:shd w:val="clear" w:color="auto" w:fill="auto"/>
          </w:tcPr>
          <w:p w14:paraId="5D3E6B66" w14:textId="77777777" w:rsidR="00BD692E" w:rsidRPr="00F9346D" w:rsidRDefault="00BD692E" w:rsidP="00110FA5">
            <w:pPr>
              <w:pStyle w:val="TAL"/>
            </w:pPr>
            <w:r w:rsidRPr="00F9346D">
              <w:rPr>
                <w:i/>
                <w:lang w:eastAsia="zh-CN"/>
              </w:rPr>
              <w:t>-</w:t>
            </w:r>
          </w:p>
        </w:tc>
        <w:tc>
          <w:tcPr>
            <w:tcW w:w="567" w:type="dxa"/>
            <w:shd w:val="clear" w:color="auto" w:fill="auto"/>
          </w:tcPr>
          <w:p w14:paraId="3EAB159A" w14:textId="77777777" w:rsidR="00BD692E" w:rsidRPr="00F9346D" w:rsidRDefault="00BD692E" w:rsidP="00110FA5">
            <w:pPr>
              <w:pStyle w:val="TAL"/>
            </w:pPr>
            <w:r w:rsidRPr="00F9346D">
              <w:t>2</w:t>
            </w:r>
          </w:p>
        </w:tc>
        <w:tc>
          <w:tcPr>
            <w:tcW w:w="850" w:type="dxa"/>
            <w:shd w:val="clear" w:color="auto" w:fill="auto"/>
          </w:tcPr>
          <w:p w14:paraId="44687DDA" w14:textId="77777777" w:rsidR="00BD692E" w:rsidRPr="00F9346D" w:rsidRDefault="00BD692E" w:rsidP="00110FA5">
            <w:pPr>
              <w:pStyle w:val="TAL"/>
            </w:pPr>
          </w:p>
        </w:tc>
      </w:tr>
      <w:tr w:rsidR="00BD692E" w:rsidRPr="00F9346D" w14:paraId="6D8A8D6E" w14:textId="77777777" w:rsidTr="00110FA5">
        <w:tc>
          <w:tcPr>
            <w:tcW w:w="675" w:type="dxa"/>
            <w:shd w:val="clear" w:color="auto" w:fill="auto"/>
          </w:tcPr>
          <w:p w14:paraId="58249266" w14:textId="77777777" w:rsidR="00BD692E" w:rsidRPr="00F9346D" w:rsidRDefault="00BD692E" w:rsidP="00110FA5">
            <w:pPr>
              <w:pStyle w:val="TAC"/>
            </w:pPr>
            <w:r w:rsidRPr="00F9346D">
              <w:t>2a3</w:t>
            </w:r>
          </w:p>
        </w:tc>
        <w:tc>
          <w:tcPr>
            <w:tcW w:w="3827" w:type="dxa"/>
            <w:shd w:val="clear" w:color="auto" w:fill="auto"/>
          </w:tcPr>
          <w:p w14:paraId="0E113FC7" w14:textId="77777777" w:rsidR="00BD692E" w:rsidRPr="00F9346D" w:rsidRDefault="00BD692E" w:rsidP="00110FA5">
            <w:pPr>
              <w:pStyle w:val="TAL"/>
            </w:pPr>
            <w:r w:rsidRPr="00F9346D">
              <w:t xml:space="preserve">Check: Is PLMN2 indicated as </w:t>
            </w:r>
            <w:r w:rsidRPr="00F9346D">
              <w:rPr>
                <w:kern w:val="2"/>
              </w:rPr>
              <w:t>registered PLMN by the UE</w:t>
            </w:r>
            <w:r w:rsidRPr="00F9346D">
              <w:t>?</w:t>
            </w:r>
          </w:p>
        </w:tc>
        <w:tc>
          <w:tcPr>
            <w:tcW w:w="708" w:type="dxa"/>
            <w:shd w:val="clear" w:color="auto" w:fill="auto"/>
          </w:tcPr>
          <w:p w14:paraId="46C87E46" w14:textId="77777777" w:rsidR="00BD692E" w:rsidRPr="00F9346D" w:rsidRDefault="00BD692E" w:rsidP="00110FA5">
            <w:pPr>
              <w:pStyle w:val="TAC"/>
            </w:pPr>
            <w:r w:rsidRPr="00F9346D">
              <w:t>-</w:t>
            </w:r>
          </w:p>
        </w:tc>
        <w:tc>
          <w:tcPr>
            <w:tcW w:w="2976" w:type="dxa"/>
            <w:shd w:val="clear" w:color="auto" w:fill="auto"/>
          </w:tcPr>
          <w:p w14:paraId="14A11A20" w14:textId="77777777" w:rsidR="00BD692E" w:rsidRPr="00F9346D" w:rsidRDefault="00BD692E" w:rsidP="00110FA5">
            <w:pPr>
              <w:pStyle w:val="TAL"/>
            </w:pPr>
            <w:r w:rsidRPr="00F9346D">
              <w:t>-</w:t>
            </w:r>
          </w:p>
        </w:tc>
        <w:tc>
          <w:tcPr>
            <w:tcW w:w="567" w:type="dxa"/>
            <w:shd w:val="clear" w:color="auto" w:fill="auto"/>
          </w:tcPr>
          <w:p w14:paraId="0373F72D" w14:textId="77777777" w:rsidR="00BD692E" w:rsidRPr="00F9346D" w:rsidRDefault="00BD692E" w:rsidP="00110FA5">
            <w:pPr>
              <w:pStyle w:val="TAL"/>
            </w:pPr>
            <w:r w:rsidRPr="00F9346D">
              <w:t>2</w:t>
            </w:r>
          </w:p>
        </w:tc>
        <w:tc>
          <w:tcPr>
            <w:tcW w:w="850" w:type="dxa"/>
            <w:shd w:val="clear" w:color="auto" w:fill="auto"/>
          </w:tcPr>
          <w:p w14:paraId="12DE19A5" w14:textId="77777777" w:rsidR="00BD692E" w:rsidRPr="00F9346D" w:rsidRDefault="00BD692E" w:rsidP="00110FA5">
            <w:pPr>
              <w:pStyle w:val="TAL"/>
            </w:pPr>
            <w:r w:rsidRPr="00F9346D">
              <w:t>P</w:t>
            </w:r>
          </w:p>
        </w:tc>
      </w:tr>
      <w:tr w:rsidR="00BD692E" w:rsidRPr="00F9346D" w14:paraId="56134B27" w14:textId="77777777" w:rsidTr="00110FA5">
        <w:tc>
          <w:tcPr>
            <w:tcW w:w="675" w:type="dxa"/>
            <w:shd w:val="clear" w:color="auto" w:fill="auto"/>
          </w:tcPr>
          <w:p w14:paraId="7760A187" w14:textId="77777777" w:rsidR="00BD692E" w:rsidRPr="00F9346D" w:rsidRDefault="00BD692E" w:rsidP="00110FA5">
            <w:pPr>
              <w:pStyle w:val="TAC"/>
            </w:pPr>
            <w:r w:rsidRPr="00F9346D">
              <w:t>2a4</w:t>
            </w:r>
          </w:p>
        </w:tc>
        <w:tc>
          <w:tcPr>
            <w:tcW w:w="3827" w:type="dxa"/>
            <w:shd w:val="clear" w:color="auto" w:fill="auto"/>
          </w:tcPr>
          <w:p w14:paraId="5121BFE3" w14:textId="77777777" w:rsidR="00BD692E" w:rsidRPr="00F9346D" w:rsidRDefault="00BD692E" w:rsidP="00110FA5">
            <w:pPr>
              <w:pStyle w:val="TAL"/>
            </w:pPr>
            <w:r w:rsidRPr="00F9346D">
              <w:t>The SS adjusts the NR Cell power levels according to row "T1" in table 6.2.1.4.3.2-1/2.</w:t>
            </w:r>
          </w:p>
        </w:tc>
        <w:tc>
          <w:tcPr>
            <w:tcW w:w="708" w:type="dxa"/>
            <w:shd w:val="clear" w:color="auto" w:fill="auto"/>
          </w:tcPr>
          <w:p w14:paraId="16CB4D72" w14:textId="77777777" w:rsidR="00BD692E" w:rsidRPr="00F9346D" w:rsidRDefault="00BD692E" w:rsidP="00110FA5">
            <w:pPr>
              <w:pStyle w:val="TAC"/>
            </w:pPr>
          </w:p>
        </w:tc>
        <w:tc>
          <w:tcPr>
            <w:tcW w:w="2976" w:type="dxa"/>
            <w:shd w:val="clear" w:color="auto" w:fill="auto"/>
          </w:tcPr>
          <w:p w14:paraId="1066CA0F" w14:textId="77777777" w:rsidR="00BD692E" w:rsidRPr="00F9346D" w:rsidRDefault="00BD692E" w:rsidP="00110FA5">
            <w:pPr>
              <w:pStyle w:val="TAL"/>
            </w:pPr>
          </w:p>
        </w:tc>
        <w:tc>
          <w:tcPr>
            <w:tcW w:w="567" w:type="dxa"/>
            <w:shd w:val="clear" w:color="auto" w:fill="auto"/>
          </w:tcPr>
          <w:p w14:paraId="52626B67" w14:textId="77777777" w:rsidR="00BD692E" w:rsidRPr="00F9346D" w:rsidRDefault="00BD692E" w:rsidP="00110FA5">
            <w:pPr>
              <w:pStyle w:val="TAL"/>
            </w:pPr>
          </w:p>
        </w:tc>
        <w:tc>
          <w:tcPr>
            <w:tcW w:w="850" w:type="dxa"/>
            <w:shd w:val="clear" w:color="auto" w:fill="auto"/>
          </w:tcPr>
          <w:p w14:paraId="24BF32F9" w14:textId="77777777" w:rsidR="00BD692E" w:rsidRPr="00F9346D" w:rsidRDefault="00BD692E" w:rsidP="00110FA5">
            <w:pPr>
              <w:pStyle w:val="TAL"/>
            </w:pPr>
          </w:p>
        </w:tc>
      </w:tr>
      <w:tr w:rsidR="00BD692E" w:rsidRPr="00F9346D" w14:paraId="6D112305" w14:textId="77777777" w:rsidTr="00110FA5">
        <w:tc>
          <w:tcPr>
            <w:tcW w:w="675" w:type="dxa"/>
            <w:shd w:val="clear" w:color="auto" w:fill="auto"/>
          </w:tcPr>
          <w:p w14:paraId="3D37090F" w14:textId="77777777" w:rsidR="00BD692E" w:rsidRPr="00F9346D" w:rsidRDefault="00BD692E" w:rsidP="00110FA5">
            <w:pPr>
              <w:pStyle w:val="TAC"/>
            </w:pPr>
            <w:r w:rsidRPr="00F9346D">
              <w:t>2a5</w:t>
            </w:r>
          </w:p>
        </w:tc>
        <w:tc>
          <w:tcPr>
            <w:tcW w:w="3827" w:type="dxa"/>
            <w:shd w:val="clear" w:color="auto" w:fill="auto"/>
          </w:tcPr>
          <w:p w14:paraId="036361E4" w14:textId="77777777" w:rsidR="00BD692E" w:rsidRPr="00F9346D" w:rsidRDefault="00BD692E" w:rsidP="00110FA5">
            <w:pPr>
              <w:pStyle w:val="TAL"/>
            </w:pPr>
            <w:r w:rsidRPr="00F9346D">
              <w:t>Set the UE in Automatic PLMN selection mode.</w:t>
            </w:r>
          </w:p>
        </w:tc>
        <w:tc>
          <w:tcPr>
            <w:tcW w:w="708" w:type="dxa"/>
            <w:shd w:val="clear" w:color="auto" w:fill="auto"/>
          </w:tcPr>
          <w:p w14:paraId="16AF085A" w14:textId="77777777" w:rsidR="00BD692E" w:rsidRPr="00F9346D" w:rsidRDefault="00BD692E" w:rsidP="00110FA5">
            <w:pPr>
              <w:pStyle w:val="TAC"/>
            </w:pPr>
          </w:p>
        </w:tc>
        <w:tc>
          <w:tcPr>
            <w:tcW w:w="2976" w:type="dxa"/>
            <w:shd w:val="clear" w:color="auto" w:fill="auto"/>
          </w:tcPr>
          <w:p w14:paraId="53E011BA" w14:textId="77777777" w:rsidR="00BD692E" w:rsidRPr="00F9346D" w:rsidRDefault="00BD692E" w:rsidP="00110FA5">
            <w:pPr>
              <w:pStyle w:val="TAL"/>
            </w:pPr>
          </w:p>
        </w:tc>
        <w:tc>
          <w:tcPr>
            <w:tcW w:w="567" w:type="dxa"/>
            <w:shd w:val="clear" w:color="auto" w:fill="auto"/>
          </w:tcPr>
          <w:p w14:paraId="5614ECC7" w14:textId="77777777" w:rsidR="00BD692E" w:rsidRPr="00F9346D" w:rsidRDefault="00BD692E" w:rsidP="00110FA5">
            <w:pPr>
              <w:pStyle w:val="TAL"/>
            </w:pPr>
          </w:p>
        </w:tc>
        <w:tc>
          <w:tcPr>
            <w:tcW w:w="850" w:type="dxa"/>
            <w:shd w:val="clear" w:color="auto" w:fill="auto"/>
          </w:tcPr>
          <w:p w14:paraId="7BCC70D2" w14:textId="77777777" w:rsidR="00BD692E" w:rsidRPr="00F9346D" w:rsidRDefault="00BD692E" w:rsidP="00110FA5">
            <w:pPr>
              <w:pStyle w:val="TAL"/>
            </w:pPr>
          </w:p>
        </w:tc>
      </w:tr>
      <w:tr w:rsidR="00BD692E" w:rsidRPr="00F9346D" w14:paraId="74841E6C" w14:textId="77777777" w:rsidTr="00110FA5">
        <w:tc>
          <w:tcPr>
            <w:tcW w:w="675" w:type="dxa"/>
            <w:shd w:val="clear" w:color="auto" w:fill="auto"/>
          </w:tcPr>
          <w:p w14:paraId="45796509" w14:textId="77777777" w:rsidR="00BD692E" w:rsidRPr="00F9346D" w:rsidRDefault="00BD692E" w:rsidP="00110FA5">
            <w:pPr>
              <w:pStyle w:val="TAC"/>
            </w:pPr>
            <w:r w:rsidRPr="00F9346D">
              <w:t>2b1</w:t>
            </w:r>
          </w:p>
        </w:tc>
        <w:tc>
          <w:tcPr>
            <w:tcW w:w="3827" w:type="dxa"/>
            <w:shd w:val="clear" w:color="auto" w:fill="auto"/>
          </w:tcPr>
          <w:p w14:paraId="5D25EB9A" w14:textId="77777777" w:rsidR="00BD692E" w:rsidRPr="00F9346D" w:rsidRDefault="00BD692E" w:rsidP="00110FA5">
            <w:pPr>
              <w:pStyle w:val="TAL"/>
            </w:pPr>
            <w:r w:rsidRPr="00F9346D">
              <w:t>ELSE (No Access Technology shown to the User)</w:t>
            </w:r>
          </w:p>
          <w:p w14:paraId="12CC4AEA" w14:textId="77777777" w:rsidR="00BD692E" w:rsidRPr="00F9346D" w:rsidRDefault="00BD692E" w:rsidP="00110FA5">
            <w:pPr>
              <w:pStyle w:val="TAL"/>
            </w:pPr>
            <w:r w:rsidRPr="00F9346D">
              <w:t>PLMN2 is selected</w:t>
            </w:r>
          </w:p>
        </w:tc>
        <w:tc>
          <w:tcPr>
            <w:tcW w:w="708" w:type="dxa"/>
            <w:shd w:val="clear" w:color="auto" w:fill="auto"/>
          </w:tcPr>
          <w:p w14:paraId="4262AFED" w14:textId="77777777" w:rsidR="00BD692E" w:rsidRPr="00F9346D" w:rsidRDefault="00BD692E" w:rsidP="00110FA5">
            <w:pPr>
              <w:pStyle w:val="TAC"/>
            </w:pPr>
          </w:p>
        </w:tc>
        <w:tc>
          <w:tcPr>
            <w:tcW w:w="2976" w:type="dxa"/>
            <w:shd w:val="clear" w:color="auto" w:fill="auto"/>
          </w:tcPr>
          <w:p w14:paraId="5F03E46C" w14:textId="77777777" w:rsidR="00BD692E" w:rsidRPr="00F9346D" w:rsidRDefault="00BD692E" w:rsidP="00110FA5">
            <w:pPr>
              <w:pStyle w:val="TAL"/>
            </w:pPr>
          </w:p>
        </w:tc>
        <w:tc>
          <w:tcPr>
            <w:tcW w:w="567" w:type="dxa"/>
            <w:shd w:val="clear" w:color="auto" w:fill="auto"/>
          </w:tcPr>
          <w:p w14:paraId="335EEE75" w14:textId="77777777" w:rsidR="00BD692E" w:rsidRPr="00F9346D" w:rsidRDefault="00BD692E" w:rsidP="00110FA5">
            <w:pPr>
              <w:pStyle w:val="TAL"/>
            </w:pPr>
          </w:p>
        </w:tc>
        <w:tc>
          <w:tcPr>
            <w:tcW w:w="850" w:type="dxa"/>
            <w:shd w:val="clear" w:color="auto" w:fill="auto"/>
          </w:tcPr>
          <w:p w14:paraId="5BEED592" w14:textId="77777777" w:rsidR="00BD692E" w:rsidRPr="00F9346D" w:rsidRDefault="00BD692E" w:rsidP="00110FA5">
            <w:pPr>
              <w:pStyle w:val="TAL"/>
            </w:pPr>
          </w:p>
        </w:tc>
      </w:tr>
      <w:tr w:rsidR="00BD692E" w:rsidRPr="00F9346D" w14:paraId="1EF5DD53" w14:textId="77777777" w:rsidTr="00110FA5">
        <w:tc>
          <w:tcPr>
            <w:tcW w:w="675" w:type="dxa"/>
            <w:shd w:val="clear" w:color="auto" w:fill="auto"/>
          </w:tcPr>
          <w:p w14:paraId="0B901404" w14:textId="77777777" w:rsidR="00BD692E" w:rsidRPr="00F9346D" w:rsidRDefault="00BD692E" w:rsidP="00110FA5">
            <w:pPr>
              <w:pStyle w:val="TAC"/>
            </w:pPr>
            <w:r w:rsidRPr="00F9346D">
              <w:t>2b2</w:t>
            </w:r>
          </w:p>
        </w:tc>
        <w:tc>
          <w:tcPr>
            <w:tcW w:w="3827" w:type="dxa"/>
            <w:shd w:val="clear" w:color="auto" w:fill="auto"/>
          </w:tcPr>
          <w:p w14:paraId="315C9DD1" w14:textId="77777777" w:rsidR="00BD692E" w:rsidRPr="00F9346D" w:rsidRDefault="00BD692E" w:rsidP="00110FA5">
            <w:pPr>
              <w:pStyle w:val="TAL"/>
            </w:pPr>
            <w:r w:rsidRPr="00F9346D">
              <w:t>Check: Does the test result of generic test procedure in TS 38.508-1 [4] table 4.</w:t>
            </w:r>
            <w:r w:rsidRPr="00F9346D">
              <w:rPr>
                <w:lang w:eastAsia="zh-CN"/>
              </w:rPr>
              <w:t>5</w:t>
            </w:r>
            <w:r w:rsidRPr="00F9346D">
              <w:t>.2.2-</w:t>
            </w:r>
            <w:r w:rsidRPr="00F9346D">
              <w:rPr>
                <w:lang w:eastAsia="zh-CN"/>
              </w:rPr>
              <w:t>2</w:t>
            </w:r>
            <w:r w:rsidRPr="00F9346D">
              <w:t xml:space="preserve"> is </w:t>
            </w:r>
            <w:proofErr w:type="gramStart"/>
            <w:r w:rsidRPr="00F9346D">
              <w:t>performed</w:t>
            </w:r>
            <w:proofErr w:type="gramEnd"/>
            <w:r w:rsidRPr="00F9346D">
              <w:t xml:space="preserve"> and the UE is camped on NR Cell 1?</w:t>
            </w:r>
          </w:p>
        </w:tc>
        <w:tc>
          <w:tcPr>
            <w:tcW w:w="708" w:type="dxa"/>
            <w:shd w:val="clear" w:color="auto" w:fill="auto"/>
          </w:tcPr>
          <w:p w14:paraId="491F35E3" w14:textId="77777777" w:rsidR="00BD692E" w:rsidRPr="00F9346D" w:rsidRDefault="00BD692E" w:rsidP="00110FA5">
            <w:pPr>
              <w:pStyle w:val="TAC"/>
            </w:pPr>
            <w:r w:rsidRPr="00F9346D">
              <w:t>-</w:t>
            </w:r>
          </w:p>
        </w:tc>
        <w:tc>
          <w:tcPr>
            <w:tcW w:w="2976" w:type="dxa"/>
            <w:shd w:val="clear" w:color="auto" w:fill="auto"/>
          </w:tcPr>
          <w:p w14:paraId="4D6332EF" w14:textId="77777777" w:rsidR="00BD692E" w:rsidRPr="00F9346D" w:rsidRDefault="00BD692E" w:rsidP="00110FA5">
            <w:pPr>
              <w:pStyle w:val="TAL"/>
            </w:pPr>
          </w:p>
        </w:tc>
        <w:tc>
          <w:tcPr>
            <w:tcW w:w="567" w:type="dxa"/>
            <w:shd w:val="clear" w:color="auto" w:fill="auto"/>
          </w:tcPr>
          <w:p w14:paraId="71A5E31F" w14:textId="77777777" w:rsidR="00BD692E" w:rsidRPr="00F9346D" w:rsidRDefault="00BD692E" w:rsidP="00110FA5">
            <w:pPr>
              <w:pStyle w:val="TAL"/>
            </w:pPr>
            <w:r w:rsidRPr="00F9346D">
              <w:t>1</w:t>
            </w:r>
          </w:p>
        </w:tc>
        <w:tc>
          <w:tcPr>
            <w:tcW w:w="850" w:type="dxa"/>
            <w:shd w:val="clear" w:color="auto" w:fill="auto"/>
          </w:tcPr>
          <w:p w14:paraId="04071679" w14:textId="77777777" w:rsidR="00BD692E" w:rsidRPr="00F9346D" w:rsidRDefault="00BD692E" w:rsidP="00110FA5">
            <w:pPr>
              <w:pStyle w:val="TAL"/>
            </w:pPr>
          </w:p>
        </w:tc>
      </w:tr>
      <w:tr w:rsidR="00BD692E" w:rsidRPr="00F9346D" w14:paraId="72EEF05C" w14:textId="77777777" w:rsidTr="00110FA5">
        <w:tc>
          <w:tcPr>
            <w:tcW w:w="675" w:type="dxa"/>
            <w:shd w:val="clear" w:color="auto" w:fill="auto"/>
          </w:tcPr>
          <w:p w14:paraId="593889ED" w14:textId="77777777" w:rsidR="00BD692E" w:rsidRPr="00F9346D" w:rsidRDefault="00BD692E" w:rsidP="00110FA5">
            <w:pPr>
              <w:pStyle w:val="TAC"/>
            </w:pPr>
            <w:r w:rsidRPr="00F9346D">
              <w:t>2b</w:t>
            </w:r>
            <w:r w:rsidRPr="00F9346D">
              <w:rPr>
                <w:lang w:eastAsia="zh-CN"/>
              </w:rPr>
              <w:t>3</w:t>
            </w:r>
          </w:p>
        </w:tc>
        <w:tc>
          <w:tcPr>
            <w:tcW w:w="3827" w:type="dxa"/>
            <w:shd w:val="clear" w:color="auto" w:fill="auto"/>
          </w:tcPr>
          <w:p w14:paraId="69101B97" w14:textId="77777777" w:rsidR="00BD692E" w:rsidRPr="00F9346D" w:rsidRDefault="00BD692E" w:rsidP="00110FA5">
            <w:pPr>
              <w:pStyle w:val="TAL"/>
            </w:pPr>
            <w:r w:rsidRPr="00F9346D">
              <w:t xml:space="preserve">Check: Is PLMN2 indicated as </w:t>
            </w:r>
            <w:r w:rsidRPr="00F9346D">
              <w:rPr>
                <w:kern w:val="2"/>
              </w:rPr>
              <w:t>registered PLMN by the UE</w:t>
            </w:r>
            <w:r w:rsidRPr="00F9346D">
              <w:t>?</w:t>
            </w:r>
          </w:p>
        </w:tc>
        <w:tc>
          <w:tcPr>
            <w:tcW w:w="708" w:type="dxa"/>
            <w:shd w:val="clear" w:color="auto" w:fill="auto"/>
          </w:tcPr>
          <w:p w14:paraId="29FF6F89" w14:textId="77777777" w:rsidR="00BD692E" w:rsidRPr="00F9346D" w:rsidRDefault="00BD692E" w:rsidP="00110FA5">
            <w:pPr>
              <w:pStyle w:val="TAC"/>
            </w:pPr>
            <w:r w:rsidRPr="00F9346D">
              <w:t>-</w:t>
            </w:r>
          </w:p>
        </w:tc>
        <w:tc>
          <w:tcPr>
            <w:tcW w:w="2976" w:type="dxa"/>
            <w:shd w:val="clear" w:color="auto" w:fill="auto"/>
          </w:tcPr>
          <w:p w14:paraId="4766A207" w14:textId="77777777" w:rsidR="00BD692E" w:rsidRPr="00F9346D" w:rsidRDefault="00BD692E" w:rsidP="00110FA5">
            <w:pPr>
              <w:pStyle w:val="TAL"/>
            </w:pPr>
            <w:r w:rsidRPr="00F9346D">
              <w:t>-</w:t>
            </w:r>
          </w:p>
        </w:tc>
        <w:tc>
          <w:tcPr>
            <w:tcW w:w="567" w:type="dxa"/>
            <w:shd w:val="clear" w:color="auto" w:fill="auto"/>
          </w:tcPr>
          <w:p w14:paraId="4762B66B" w14:textId="77777777" w:rsidR="00BD692E" w:rsidRPr="00F9346D" w:rsidRDefault="00BD692E" w:rsidP="00110FA5">
            <w:pPr>
              <w:pStyle w:val="TAL"/>
            </w:pPr>
            <w:r w:rsidRPr="00F9346D">
              <w:t>1</w:t>
            </w:r>
          </w:p>
        </w:tc>
        <w:tc>
          <w:tcPr>
            <w:tcW w:w="850" w:type="dxa"/>
            <w:shd w:val="clear" w:color="auto" w:fill="auto"/>
          </w:tcPr>
          <w:p w14:paraId="30FCF27A" w14:textId="77777777" w:rsidR="00BD692E" w:rsidRPr="00F9346D" w:rsidRDefault="00BD692E" w:rsidP="00110FA5">
            <w:pPr>
              <w:pStyle w:val="TAL"/>
            </w:pPr>
            <w:r w:rsidRPr="00F9346D">
              <w:t>P</w:t>
            </w:r>
          </w:p>
        </w:tc>
      </w:tr>
      <w:tr w:rsidR="00BD692E" w:rsidRPr="00F9346D" w14:paraId="3433486B" w14:textId="77777777" w:rsidTr="00110FA5">
        <w:tc>
          <w:tcPr>
            <w:tcW w:w="675" w:type="dxa"/>
            <w:shd w:val="clear" w:color="auto" w:fill="auto"/>
          </w:tcPr>
          <w:p w14:paraId="5387E28C" w14:textId="77777777" w:rsidR="00BD692E" w:rsidRPr="00F9346D" w:rsidRDefault="00BD692E" w:rsidP="00110FA5">
            <w:pPr>
              <w:pStyle w:val="TAC"/>
            </w:pPr>
            <w:r w:rsidRPr="00F9346D">
              <w:t>2b4</w:t>
            </w:r>
          </w:p>
        </w:tc>
        <w:tc>
          <w:tcPr>
            <w:tcW w:w="3827" w:type="dxa"/>
            <w:shd w:val="clear" w:color="auto" w:fill="auto"/>
          </w:tcPr>
          <w:p w14:paraId="1F0AE8B5" w14:textId="77777777" w:rsidR="00BD692E" w:rsidRPr="00F9346D" w:rsidRDefault="00BD692E" w:rsidP="00110FA5">
            <w:pPr>
              <w:pStyle w:val="TAL"/>
            </w:pPr>
            <w:r w:rsidRPr="00F9346D">
              <w:t>The SS adjusts the E-UTRA and NR Cell power levels according to row "T2" in table 6.2.1.4.3.2-1/2.</w:t>
            </w:r>
          </w:p>
        </w:tc>
        <w:tc>
          <w:tcPr>
            <w:tcW w:w="708" w:type="dxa"/>
            <w:shd w:val="clear" w:color="auto" w:fill="auto"/>
          </w:tcPr>
          <w:p w14:paraId="008E250D" w14:textId="77777777" w:rsidR="00BD692E" w:rsidRPr="00F9346D" w:rsidRDefault="00BD692E" w:rsidP="00110FA5">
            <w:pPr>
              <w:pStyle w:val="TAC"/>
            </w:pPr>
          </w:p>
        </w:tc>
        <w:tc>
          <w:tcPr>
            <w:tcW w:w="2976" w:type="dxa"/>
            <w:shd w:val="clear" w:color="auto" w:fill="auto"/>
          </w:tcPr>
          <w:p w14:paraId="68300729" w14:textId="77777777" w:rsidR="00BD692E" w:rsidRPr="00F9346D" w:rsidRDefault="00BD692E" w:rsidP="00110FA5">
            <w:pPr>
              <w:pStyle w:val="TAL"/>
            </w:pPr>
          </w:p>
        </w:tc>
        <w:tc>
          <w:tcPr>
            <w:tcW w:w="567" w:type="dxa"/>
            <w:shd w:val="clear" w:color="auto" w:fill="auto"/>
          </w:tcPr>
          <w:p w14:paraId="158FACE1" w14:textId="77777777" w:rsidR="00BD692E" w:rsidRPr="00F9346D" w:rsidRDefault="00BD692E" w:rsidP="00110FA5">
            <w:pPr>
              <w:pStyle w:val="TAL"/>
            </w:pPr>
          </w:p>
        </w:tc>
        <w:tc>
          <w:tcPr>
            <w:tcW w:w="850" w:type="dxa"/>
            <w:shd w:val="clear" w:color="auto" w:fill="auto"/>
          </w:tcPr>
          <w:p w14:paraId="43E7F1C7" w14:textId="77777777" w:rsidR="00BD692E" w:rsidRPr="00F9346D" w:rsidRDefault="00BD692E" w:rsidP="00110FA5">
            <w:pPr>
              <w:pStyle w:val="TAL"/>
            </w:pPr>
          </w:p>
        </w:tc>
      </w:tr>
      <w:tr w:rsidR="00BD692E" w:rsidRPr="00F9346D" w14:paraId="44432795" w14:textId="77777777" w:rsidTr="00110FA5">
        <w:tc>
          <w:tcPr>
            <w:tcW w:w="675" w:type="dxa"/>
            <w:shd w:val="clear" w:color="auto" w:fill="auto"/>
          </w:tcPr>
          <w:p w14:paraId="2E6E04A4" w14:textId="77777777" w:rsidR="00BD692E" w:rsidRPr="00F9346D" w:rsidRDefault="00BD692E" w:rsidP="00110FA5">
            <w:pPr>
              <w:pStyle w:val="TAC"/>
            </w:pPr>
            <w:r w:rsidRPr="00F9346D">
              <w:t>2b5</w:t>
            </w:r>
          </w:p>
        </w:tc>
        <w:tc>
          <w:tcPr>
            <w:tcW w:w="3827" w:type="dxa"/>
            <w:shd w:val="clear" w:color="auto" w:fill="auto"/>
          </w:tcPr>
          <w:p w14:paraId="4DB4E444" w14:textId="77777777" w:rsidR="00BD692E" w:rsidRPr="00F9346D" w:rsidRDefault="00BD692E" w:rsidP="00110FA5">
            <w:pPr>
              <w:pStyle w:val="TAL"/>
            </w:pPr>
            <w:r w:rsidRPr="00F9346D">
              <w:t>Set the UE in Automatic PLMN selection mode.</w:t>
            </w:r>
          </w:p>
        </w:tc>
        <w:tc>
          <w:tcPr>
            <w:tcW w:w="708" w:type="dxa"/>
            <w:shd w:val="clear" w:color="auto" w:fill="auto"/>
          </w:tcPr>
          <w:p w14:paraId="2FA5D2A1" w14:textId="77777777" w:rsidR="00BD692E" w:rsidRPr="00F9346D" w:rsidRDefault="00BD692E" w:rsidP="00110FA5">
            <w:pPr>
              <w:pStyle w:val="TAC"/>
            </w:pPr>
          </w:p>
        </w:tc>
        <w:tc>
          <w:tcPr>
            <w:tcW w:w="2976" w:type="dxa"/>
            <w:shd w:val="clear" w:color="auto" w:fill="auto"/>
          </w:tcPr>
          <w:p w14:paraId="078E40BC" w14:textId="77777777" w:rsidR="00BD692E" w:rsidRPr="00F9346D" w:rsidRDefault="00BD692E" w:rsidP="00110FA5">
            <w:pPr>
              <w:pStyle w:val="TAL"/>
            </w:pPr>
          </w:p>
        </w:tc>
        <w:tc>
          <w:tcPr>
            <w:tcW w:w="567" w:type="dxa"/>
            <w:shd w:val="clear" w:color="auto" w:fill="auto"/>
          </w:tcPr>
          <w:p w14:paraId="77562264" w14:textId="77777777" w:rsidR="00BD692E" w:rsidRPr="00F9346D" w:rsidRDefault="00BD692E" w:rsidP="00110FA5">
            <w:pPr>
              <w:pStyle w:val="TAL"/>
            </w:pPr>
          </w:p>
        </w:tc>
        <w:tc>
          <w:tcPr>
            <w:tcW w:w="850" w:type="dxa"/>
            <w:shd w:val="clear" w:color="auto" w:fill="auto"/>
          </w:tcPr>
          <w:p w14:paraId="3E725C13" w14:textId="77777777" w:rsidR="00BD692E" w:rsidRPr="00F9346D" w:rsidRDefault="00BD692E" w:rsidP="00110FA5">
            <w:pPr>
              <w:pStyle w:val="TAL"/>
            </w:pPr>
          </w:p>
        </w:tc>
      </w:tr>
      <w:tr w:rsidR="00BD692E" w:rsidRPr="00F9346D" w14:paraId="16C66A11" w14:textId="77777777" w:rsidTr="00110FA5">
        <w:tc>
          <w:tcPr>
            <w:tcW w:w="675" w:type="dxa"/>
            <w:tcBorders>
              <w:top w:val="single" w:sz="4" w:space="0" w:color="auto"/>
              <w:left w:val="single" w:sz="4" w:space="0" w:color="auto"/>
              <w:bottom w:val="single" w:sz="4" w:space="0" w:color="auto"/>
              <w:right w:val="single" w:sz="4" w:space="0" w:color="auto"/>
            </w:tcBorders>
            <w:shd w:val="clear" w:color="auto" w:fill="auto"/>
          </w:tcPr>
          <w:p w14:paraId="5F52616F" w14:textId="77777777" w:rsidR="00BD692E" w:rsidRPr="00F9346D" w:rsidRDefault="00BD692E" w:rsidP="00110FA5">
            <w:pPr>
              <w:pStyle w:val="TAC"/>
            </w:pPr>
            <w:r w:rsidRPr="00F9346D">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670C526" w14:textId="77777777" w:rsidR="00BD692E" w:rsidRPr="00F9346D" w:rsidRDefault="00BD692E" w:rsidP="00110FA5">
            <w:pPr>
              <w:pStyle w:val="TAL"/>
            </w:pPr>
            <w:r w:rsidRPr="00F9346D">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483D3C" w14:textId="77777777" w:rsidR="00BD692E" w:rsidRPr="00F9346D" w:rsidRDefault="00BD692E" w:rsidP="00110FA5">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621F81" w14:textId="77777777" w:rsidR="00BD692E" w:rsidRPr="00F9346D" w:rsidRDefault="00BD692E" w:rsidP="00110FA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5F899A" w14:textId="77777777" w:rsidR="00BD692E" w:rsidRPr="00F9346D" w:rsidRDefault="00BD692E" w:rsidP="00110FA5">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2ECEF5" w14:textId="77777777" w:rsidR="00BD692E" w:rsidRPr="00F9346D" w:rsidRDefault="00BD692E" w:rsidP="00110FA5">
            <w:pPr>
              <w:pStyle w:val="TAL"/>
            </w:pPr>
            <w:r w:rsidRPr="00F9346D">
              <w:t>-</w:t>
            </w:r>
          </w:p>
        </w:tc>
      </w:tr>
    </w:tbl>
    <w:p w14:paraId="54DFD894" w14:textId="77777777" w:rsidR="00BD692E" w:rsidRPr="00F9346D" w:rsidRDefault="00BD692E" w:rsidP="00BD692E">
      <w:pPr>
        <w:rPr>
          <w:snapToGrid w:val="0"/>
        </w:rPr>
      </w:pPr>
    </w:p>
    <w:p w14:paraId="2A848DC5" w14:textId="77777777" w:rsidR="00BD692E" w:rsidRPr="00F9346D" w:rsidRDefault="00BD692E" w:rsidP="00BD692E">
      <w:pPr>
        <w:pStyle w:val="H6"/>
        <w:rPr>
          <w:snapToGrid w:val="0"/>
        </w:rPr>
      </w:pPr>
      <w:r w:rsidRPr="00F9346D">
        <w:rPr>
          <w:snapToGrid w:val="0"/>
        </w:rPr>
        <w:t>6.2.1.4.3.3</w:t>
      </w:r>
      <w:r w:rsidRPr="00F9346D">
        <w:rPr>
          <w:snapToGrid w:val="0"/>
        </w:rPr>
        <w:tab/>
        <w:t>Specific message contents</w:t>
      </w:r>
    </w:p>
    <w:p w14:paraId="3A3F768A" w14:textId="77777777" w:rsidR="00BD692E" w:rsidRPr="00F9346D" w:rsidRDefault="00BD692E" w:rsidP="00BD692E">
      <w:r w:rsidRPr="00F9346D">
        <w:t>None.</w:t>
      </w:r>
    </w:p>
    <w:p w14:paraId="76885013" w14:textId="77777777" w:rsidR="003325B8" w:rsidRPr="00925185" w:rsidRDefault="003325B8" w:rsidP="00BD692E">
      <w:pPr>
        <w:pStyle w:val="Heading2"/>
      </w:pPr>
    </w:p>
    <w:sectPr w:rsidR="003325B8" w:rsidRPr="009251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9C044" w14:textId="77777777" w:rsidR="00C50E7D" w:rsidRDefault="00C50E7D">
      <w:r>
        <w:separator/>
      </w:r>
    </w:p>
  </w:endnote>
  <w:endnote w:type="continuationSeparator" w:id="0">
    <w:p w14:paraId="30033F2C" w14:textId="77777777" w:rsidR="00C50E7D" w:rsidRDefault="00C5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0ED6C" w14:textId="77777777" w:rsidR="00C50E7D" w:rsidRDefault="00C50E7D">
      <w:r>
        <w:separator/>
      </w:r>
    </w:p>
  </w:footnote>
  <w:footnote w:type="continuationSeparator" w:id="0">
    <w:p w14:paraId="114A4C44" w14:textId="77777777" w:rsidR="00C50E7D" w:rsidRDefault="00C50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6598"/>
    <w:rsid w:val="000D44B3"/>
    <w:rsid w:val="000F6393"/>
    <w:rsid w:val="00145D43"/>
    <w:rsid w:val="001801A7"/>
    <w:rsid w:val="00192C46"/>
    <w:rsid w:val="001A08B3"/>
    <w:rsid w:val="001A7B60"/>
    <w:rsid w:val="001B52F0"/>
    <w:rsid w:val="001B7A65"/>
    <w:rsid w:val="001D113D"/>
    <w:rsid w:val="001E41F3"/>
    <w:rsid w:val="001E4603"/>
    <w:rsid w:val="002025A2"/>
    <w:rsid w:val="00225B13"/>
    <w:rsid w:val="00226FAE"/>
    <w:rsid w:val="0023788A"/>
    <w:rsid w:val="0026004D"/>
    <w:rsid w:val="002640DD"/>
    <w:rsid w:val="00275D12"/>
    <w:rsid w:val="00284FEB"/>
    <w:rsid w:val="002860C4"/>
    <w:rsid w:val="002B0E7C"/>
    <w:rsid w:val="002B5741"/>
    <w:rsid w:val="002E472E"/>
    <w:rsid w:val="002F5DC1"/>
    <w:rsid w:val="00305409"/>
    <w:rsid w:val="003325B8"/>
    <w:rsid w:val="00332A8E"/>
    <w:rsid w:val="00351C95"/>
    <w:rsid w:val="003609EF"/>
    <w:rsid w:val="0036231A"/>
    <w:rsid w:val="00374DD4"/>
    <w:rsid w:val="0038676B"/>
    <w:rsid w:val="00386F46"/>
    <w:rsid w:val="0039298A"/>
    <w:rsid w:val="003E1A36"/>
    <w:rsid w:val="00403944"/>
    <w:rsid w:val="00410371"/>
    <w:rsid w:val="004242F1"/>
    <w:rsid w:val="00427D0C"/>
    <w:rsid w:val="00432D36"/>
    <w:rsid w:val="00443B47"/>
    <w:rsid w:val="00446F00"/>
    <w:rsid w:val="00457517"/>
    <w:rsid w:val="00460E9F"/>
    <w:rsid w:val="004749C9"/>
    <w:rsid w:val="00476042"/>
    <w:rsid w:val="004B75B7"/>
    <w:rsid w:val="004E2D3A"/>
    <w:rsid w:val="00505838"/>
    <w:rsid w:val="0051580D"/>
    <w:rsid w:val="00547111"/>
    <w:rsid w:val="00566FB8"/>
    <w:rsid w:val="00582BD2"/>
    <w:rsid w:val="005906FA"/>
    <w:rsid w:val="00592D74"/>
    <w:rsid w:val="005E2C44"/>
    <w:rsid w:val="00600B38"/>
    <w:rsid w:val="00601560"/>
    <w:rsid w:val="00621188"/>
    <w:rsid w:val="006257ED"/>
    <w:rsid w:val="00665C47"/>
    <w:rsid w:val="00686329"/>
    <w:rsid w:val="00695808"/>
    <w:rsid w:val="006A478B"/>
    <w:rsid w:val="006A4D56"/>
    <w:rsid w:val="006B1820"/>
    <w:rsid w:val="006B46FB"/>
    <w:rsid w:val="006B5FC8"/>
    <w:rsid w:val="006C0A78"/>
    <w:rsid w:val="006D2804"/>
    <w:rsid w:val="006E21FB"/>
    <w:rsid w:val="006E23A9"/>
    <w:rsid w:val="006E603B"/>
    <w:rsid w:val="006F02F9"/>
    <w:rsid w:val="00792342"/>
    <w:rsid w:val="00794D43"/>
    <w:rsid w:val="007977A8"/>
    <w:rsid w:val="007A76DA"/>
    <w:rsid w:val="007B512A"/>
    <w:rsid w:val="007C2097"/>
    <w:rsid w:val="007D6A07"/>
    <w:rsid w:val="007F7259"/>
    <w:rsid w:val="008040A8"/>
    <w:rsid w:val="008106CD"/>
    <w:rsid w:val="008279FA"/>
    <w:rsid w:val="00840BF7"/>
    <w:rsid w:val="008626E7"/>
    <w:rsid w:val="00870EE7"/>
    <w:rsid w:val="00881F0B"/>
    <w:rsid w:val="008863B9"/>
    <w:rsid w:val="008A2FA1"/>
    <w:rsid w:val="008A45A6"/>
    <w:rsid w:val="008F3789"/>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B04B10"/>
    <w:rsid w:val="00B2137A"/>
    <w:rsid w:val="00B258BB"/>
    <w:rsid w:val="00B27368"/>
    <w:rsid w:val="00B67B97"/>
    <w:rsid w:val="00B71EB2"/>
    <w:rsid w:val="00B968C8"/>
    <w:rsid w:val="00BA3EC5"/>
    <w:rsid w:val="00BA51D9"/>
    <w:rsid w:val="00BB5DFC"/>
    <w:rsid w:val="00BB691F"/>
    <w:rsid w:val="00BD279D"/>
    <w:rsid w:val="00BD692E"/>
    <w:rsid w:val="00BD6BB8"/>
    <w:rsid w:val="00BF676F"/>
    <w:rsid w:val="00BF6C74"/>
    <w:rsid w:val="00C00E21"/>
    <w:rsid w:val="00C019C6"/>
    <w:rsid w:val="00C175A4"/>
    <w:rsid w:val="00C3573C"/>
    <w:rsid w:val="00C41D38"/>
    <w:rsid w:val="00C50E7D"/>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C2266"/>
    <w:rsid w:val="00DE34CF"/>
    <w:rsid w:val="00DE7983"/>
    <w:rsid w:val="00E13F3D"/>
    <w:rsid w:val="00E14DEA"/>
    <w:rsid w:val="00E32B91"/>
    <w:rsid w:val="00E34898"/>
    <w:rsid w:val="00E41CC0"/>
    <w:rsid w:val="00E719CB"/>
    <w:rsid w:val="00E73CE6"/>
    <w:rsid w:val="00E96F39"/>
    <w:rsid w:val="00EB09B7"/>
    <w:rsid w:val="00EE7D7C"/>
    <w:rsid w:val="00F030C8"/>
    <w:rsid w:val="00F03837"/>
    <w:rsid w:val="00F10C1B"/>
    <w:rsid w:val="00F25D98"/>
    <w:rsid w:val="00F300FB"/>
    <w:rsid w:val="00F56582"/>
    <w:rsid w:val="00FA5909"/>
    <w:rsid w:val="00FB6386"/>
    <w:rsid w:val="00FB7ACC"/>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7341</TotalTime>
  <Pages>4</Pages>
  <Words>1505</Words>
  <Characters>7977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cp:revision>
  <cp:lastPrinted>1899-12-31T23:00:00Z</cp:lastPrinted>
  <dcterms:created xsi:type="dcterms:W3CDTF">2021-01-31T20:03:00Z</dcterms:created>
  <dcterms:modified xsi:type="dcterms:W3CDTF">2021-08-06T16:36:00Z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